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0757A" w:rsidRPr="00D0757A" w14:paraId="1B365159"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1754F32" w14:textId="77777777" w:rsidR="007868FB" w:rsidRPr="00D0757A" w:rsidRDefault="007868FB" w:rsidP="00E82EA3">
            <w:pPr>
              <w:spacing w:before="60" w:after="60" w:line="240" w:lineRule="auto"/>
              <w:ind w:left="397" w:hanging="397"/>
              <w:rPr>
                <w:rFonts w:ascii="Arial" w:hAnsi="Arial" w:cs="Arial"/>
                <w:b/>
                <w:sz w:val="20"/>
                <w:szCs w:val="20"/>
                <w:lang w:val="en-GB"/>
              </w:rPr>
            </w:pPr>
            <w:r w:rsidRPr="00D0757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C6C20E2" w14:textId="77777777" w:rsidR="007868FB" w:rsidRPr="00D0757A" w:rsidRDefault="003E54C1" w:rsidP="002325B1">
            <w:pPr>
              <w:spacing w:before="60" w:after="60" w:line="240" w:lineRule="auto"/>
              <w:ind w:left="397" w:hanging="397"/>
              <w:rPr>
                <w:rFonts w:ascii="Arial" w:hAnsi="Arial" w:cs="Arial"/>
                <w:b/>
                <w:sz w:val="20"/>
                <w:szCs w:val="20"/>
                <w:lang w:val="en-GB"/>
              </w:rPr>
            </w:pPr>
            <w:r w:rsidRPr="00D0757A">
              <w:rPr>
                <w:rFonts w:ascii="Arial" w:hAnsi="Arial" w:cs="Arial"/>
                <w:b/>
                <w:sz w:val="20"/>
                <w:szCs w:val="20"/>
                <w:lang w:val="en-GB"/>
              </w:rPr>
              <w:t>INCOME TAXATION</w:t>
            </w:r>
          </w:p>
        </w:tc>
      </w:tr>
      <w:tr w:rsidR="00D0757A" w:rsidRPr="00D0757A" w14:paraId="0AE75B6E" w14:textId="77777777" w:rsidTr="00522BBE">
        <w:tc>
          <w:tcPr>
            <w:tcW w:w="1912" w:type="dxa"/>
            <w:tcBorders>
              <w:top w:val="single" w:sz="12" w:space="0" w:color="auto"/>
              <w:left w:val="single" w:sz="12" w:space="0" w:color="auto"/>
            </w:tcBorders>
            <w:shd w:val="clear" w:color="auto" w:fill="CCFFFF"/>
            <w:tcMar>
              <w:left w:w="57" w:type="dxa"/>
              <w:right w:w="57" w:type="dxa"/>
            </w:tcMar>
            <w:vAlign w:val="center"/>
          </w:tcPr>
          <w:p w14:paraId="0DDB959B" w14:textId="77777777" w:rsidR="003E54C1" w:rsidRPr="00D0757A" w:rsidRDefault="003E54C1" w:rsidP="00E82EA3">
            <w:pPr>
              <w:spacing w:after="0" w:line="240" w:lineRule="auto"/>
              <w:rPr>
                <w:rStyle w:val="Naglaeno"/>
                <w:rFonts w:ascii="Arial" w:hAnsi="Arial" w:cs="Arial"/>
                <w:b w:val="0"/>
                <w:sz w:val="20"/>
                <w:szCs w:val="20"/>
                <w:lang w:val="en-GB"/>
              </w:rPr>
            </w:pPr>
            <w:r w:rsidRPr="00D0757A">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3C071FB8" w14:textId="77777777" w:rsidR="003E54C1" w:rsidRPr="00D0757A" w:rsidRDefault="003E54C1" w:rsidP="003E54C1">
            <w:pPr>
              <w:rPr>
                <w:rFonts w:ascii="Arial" w:hAnsi="Arial" w:cs="Arial"/>
                <w:sz w:val="20"/>
                <w:szCs w:val="20"/>
              </w:rPr>
            </w:pPr>
            <w:r w:rsidRPr="00D0757A">
              <w:rPr>
                <w:rFonts w:ascii="Arial" w:hAnsi="Arial" w:cs="Arial"/>
                <w:sz w:val="20"/>
                <w:szCs w:val="20"/>
              </w:rPr>
              <w:t>ECS412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858A976"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C6A08FA"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2</w:t>
            </w:r>
          </w:p>
        </w:tc>
      </w:tr>
      <w:tr w:rsidR="00D0757A" w:rsidRPr="00D0757A" w14:paraId="6EDFA16B" w14:textId="77777777" w:rsidTr="00791335">
        <w:tc>
          <w:tcPr>
            <w:tcW w:w="1912" w:type="dxa"/>
            <w:tcBorders>
              <w:left w:val="single" w:sz="12" w:space="0" w:color="auto"/>
              <w:bottom w:val="single" w:sz="12" w:space="0" w:color="auto"/>
            </w:tcBorders>
            <w:shd w:val="clear" w:color="auto" w:fill="CCFFFF"/>
            <w:tcMar>
              <w:left w:w="57" w:type="dxa"/>
              <w:right w:w="57" w:type="dxa"/>
            </w:tcMar>
            <w:vAlign w:val="center"/>
          </w:tcPr>
          <w:p w14:paraId="68AB4122"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128395CE" w14:textId="77777777" w:rsidR="004D22B6" w:rsidRDefault="004D22B6" w:rsidP="00CF49C5">
            <w:pPr>
              <w:spacing w:after="0" w:line="240" w:lineRule="auto"/>
              <w:rPr>
                <w:rFonts w:ascii="Arial" w:hAnsi="Arial" w:cs="Arial"/>
                <w:sz w:val="20"/>
                <w:szCs w:val="20"/>
              </w:rPr>
            </w:pPr>
          </w:p>
          <w:p w14:paraId="4D1D3C63" w14:textId="4208BE17" w:rsidR="004D22B6" w:rsidRDefault="004D22B6" w:rsidP="00CF49C5">
            <w:pPr>
              <w:spacing w:after="0" w:line="240" w:lineRule="auto"/>
              <w:rPr>
                <w:ins w:id="0" w:author="Marija Šimić Šarić" w:date="2021-09-28T14:21:00Z"/>
                <w:rFonts w:ascii="Arial" w:hAnsi="Arial" w:cs="Arial"/>
                <w:sz w:val="20"/>
                <w:szCs w:val="20"/>
              </w:rPr>
            </w:pPr>
            <w:proofErr w:type="spellStart"/>
            <w:ins w:id="1" w:author="Marija Šimić Šarić" w:date="2021-09-28T14:21:00Z">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Marija Šimić Šarić</w:t>
              </w:r>
            </w:ins>
          </w:p>
          <w:p w14:paraId="647147C7" w14:textId="03D02811" w:rsidR="004D22B6" w:rsidRDefault="004D22B6" w:rsidP="00CF49C5">
            <w:pPr>
              <w:spacing w:after="0" w:line="240" w:lineRule="auto"/>
              <w:rPr>
                <w:ins w:id="2" w:author="Marija Šimić Šarić" w:date="2021-10-14T13:14:00Z"/>
                <w:rFonts w:ascii="Arial" w:hAnsi="Arial" w:cs="Arial"/>
                <w:sz w:val="20"/>
                <w:szCs w:val="20"/>
              </w:rPr>
            </w:pPr>
          </w:p>
          <w:p w14:paraId="1C586C3E" w14:textId="77777777" w:rsidR="00D70AF6" w:rsidRDefault="00D70AF6" w:rsidP="00D70AF6">
            <w:pPr>
              <w:spacing w:after="0" w:line="240" w:lineRule="auto"/>
              <w:rPr>
                <w:ins w:id="3" w:author="Marija Šimić Šarić" w:date="2021-10-14T13:15:00Z"/>
                <w:rFonts w:ascii="Arial" w:hAnsi="Arial" w:cs="Arial"/>
                <w:sz w:val="20"/>
                <w:szCs w:val="20"/>
              </w:rPr>
            </w:pPr>
            <w:proofErr w:type="spellStart"/>
            <w:ins w:id="4" w:author="Marija Šimić Šarić" w:date="2021-10-14T13:15:00Z">
              <w:r>
                <w:rPr>
                  <w:rFonts w:ascii="Arial" w:hAnsi="Arial" w:cs="Arial"/>
                  <w:sz w:val="20"/>
                  <w:szCs w:val="20"/>
                </w:rPr>
                <w:t>Associate</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Sandra </w:t>
              </w:r>
              <w:proofErr w:type="spellStart"/>
              <w:r>
                <w:rPr>
                  <w:rFonts w:ascii="Arial" w:hAnsi="Arial" w:cs="Arial"/>
                  <w:sz w:val="20"/>
                  <w:szCs w:val="20"/>
                </w:rPr>
                <w:t>Pepur</w:t>
              </w:r>
              <w:proofErr w:type="spellEnd"/>
            </w:ins>
          </w:p>
          <w:p w14:paraId="25BAA43C" w14:textId="77777777" w:rsidR="00D70AF6" w:rsidRDefault="00D70AF6" w:rsidP="00CF49C5">
            <w:pPr>
              <w:spacing w:after="0" w:line="240" w:lineRule="auto"/>
              <w:rPr>
                <w:rFonts w:ascii="Arial" w:hAnsi="Arial" w:cs="Arial"/>
                <w:sz w:val="20"/>
                <w:szCs w:val="20"/>
              </w:rPr>
            </w:pPr>
            <w:bookmarkStart w:id="5" w:name="_GoBack"/>
            <w:bookmarkEnd w:id="5"/>
          </w:p>
          <w:p w14:paraId="7A2B6121" w14:textId="7512A3E7" w:rsidR="00CF49C5" w:rsidRPr="00CF49C5" w:rsidDel="004D22B6" w:rsidRDefault="00CF49C5" w:rsidP="00CF49C5">
            <w:pPr>
              <w:spacing w:after="0" w:line="240" w:lineRule="auto"/>
              <w:rPr>
                <w:del w:id="6" w:author="Marija Šimić Šarić" w:date="2021-09-28T14:21:00Z"/>
                <w:rFonts w:ascii="Arial" w:hAnsi="Arial" w:cs="Arial"/>
                <w:sz w:val="20"/>
                <w:szCs w:val="20"/>
              </w:rPr>
            </w:pPr>
            <w:del w:id="7" w:author="Marija Šimić Šarić" w:date="2021-09-28T14:21:00Z">
              <w:r w:rsidRPr="00CF49C5" w:rsidDel="004D22B6">
                <w:rPr>
                  <w:rFonts w:ascii="Arial" w:hAnsi="Arial" w:cs="Arial"/>
                  <w:sz w:val="20"/>
                  <w:szCs w:val="20"/>
                </w:rPr>
                <w:delText>doc. dr. sc. Paško Burnać</w:delText>
              </w:r>
            </w:del>
          </w:p>
          <w:p w14:paraId="0CEE9BB5" w14:textId="6726C755" w:rsidR="003E54C1" w:rsidRPr="00D0757A" w:rsidRDefault="00CF49C5" w:rsidP="00CF49C5">
            <w:pPr>
              <w:rPr>
                <w:rFonts w:ascii="Times New Roman" w:hAnsi="Times New Roman" w:cs="Arial"/>
                <w:sz w:val="20"/>
                <w:szCs w:val="20"/>
              </w:rPr>
            </w:pPr>
            <w:del w:id="8" w:author="Marija Šimić Šarić" w:date="2021-09-28T14:21:00Z">
              <w:r w:rsidRPr="00CF49C5" w:rsidDel="004D22B6">
                <w:rPr>
                  <w:rFonts w:ascii="Arial" w:hAnsi="Arial" w:cs="Arial"/>
                  <w:sz w:val="20"/>
                  <w:szCs w:val="20"/>
                </w:rPr>
                <w:delText>dr. sc. Ante Tolj</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8D826E0"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7583B16"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6</w:t>
            </w:r>
          </w:p>
        </w:tc>
      </w:tr>
      <w:tr w:rsidR="00D0757A" w:rsidRPr="00D0757A" w14:paraId="4DB4B4ED"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14406B54"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066226E6" w14:textId="77777777" w:rsidR="003E54C1" w:rsidRPr="00D0757A" w:rsidRDefault="003E54C1"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E7AED90"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CF8AD5D"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B1FB2F5"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0A21499B"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3A1188AA" w14:textId="77777777" w:rsidR="003E54C1" w:rsidRPr="00D0757A" w:rsidRDefault="003E54C1" w:rsidP="00E82EA3">
            <w:pPr>
              <w:spacing w:after="0" w:line="240" w:lineRule="auto"/>
              <w:jc w:val="center"/>
              <w:rPr>
                <w:rFonts w:ascii="Arial" w:hAnsi="Arial" w:cs="Arial"/>
                <w:sz w:val="20"/>
                <w:szCs w:val="20"/>
                <w:lang w:val="en-GB"/>
              </w:rPr>
            </w:pPr>
            <w:r w:rsidRPr="00D0757A">
              <w:rPr>
                <w:rFonts w:ascii="Arial" w:hAnsi="Arial" w:cs="Arial"/>
                <w:sz w:val="20"/>
                <w:szCs w:val="20"/>
                <w:lang w:val="en-GB"/>
              </w:rPr>
              <w:t>F</w:t>
            </w:r>
          </w:p>
        </w:tc>
      </w:tr>
      <w:tr w:rsidR="00D0757A" w:rsidRPr="00D0757A" w14:paraId="11E2F3A5"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88DD9C4" w14:textId="77777777" w:rsidR="003E54C1" w:rsidRPr="00D0757A" w:rsidRDefault="003E54C1"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4E7FCBB" w14:textId="77777777" w:rsidR="003E54C1" w:rsidRPr="00D0757A" w:rsidRDefault="003E54C1"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2D78B8B" w14:textId="77777777" w:rsidR="003E54C1" w:rsidRPr="00D0757A" w:rsidRDefault="003E54C1"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21125C5" w14:textId="530D2CE2"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36E2BAFA" w14:textId="77777777" w:rsidR="003E54C1" w:rsidRPr="00D0757A" w:rsidRDefault="003E54C1"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32BDC71" w14:textId="32CBDB9F"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4B4A9CD" w14:textId="77777777" w:rsidR="003E54C1" w:rsidRPr="00D0757A" w:rsidRDefault="003E54C1" w:rsidP="00E82EA3">
            <w:pPr>
              <w:spacing w:after="0" w:line="240" w:lineRule="auto"/>
              <w:rPr>
                <w:rFonts w:ascii="Arial" w:hAnsi="Arial" w:cs="Arial"/>
                <w:sz w:val="20"/>
                <w:szCs w:val="20"/>
                <w:lang w:val="en-GB"/>
              </w:rPr>
            </w:pPr>
          </w:p>
        </w:tc>
      </w:tr>
      <w:tr w:rsidR="00D0757A" w:rsidRPr="00D0757A" w14:paraId="26E9BB9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AA9B012"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AD4860B"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273639" w14:textId="77777777" w:rsidR="003E54C1" w:rsidRPr="00D0757A" w:rsidRDefault="003E54C1" w:rsidP="00E82EA3">
            <w:pPr>
              <w:spacing w:after="0" w:line="240" w:lineRule="auto"/>
              <w:rPr>
                <w:rFonts w:ascii="Arial" w:hAnsi="Arial" w:cs="Arial"/>
                <w:sz w:val="20"/>
                <w:szCs w:val="20"/>
                <w:lang w:val="en-GB"/>
              </w:rPr>
            </w:pPr>
            <w:r w:rsidRPr="00D0757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59582E01" w14:textId="61D635BD" w:rsidR="003E54C1" w:rsidRPr="00D0757A" w:rsidRDefault="00CF49C5" w:rsidP="00E82EA3">
            <w:pPr>
              <w:spacing w:after="0" w:line="240" w:lineRule="auto"/>
              <w:jc w:val="center"/>
              <w:rPr>
                <w:rFonts w:ascii="Arial" w:hAnsi="Arial" w:cs="Arial"/>
                <w:sz w:val="20"/>
                <w:szCs w:val="20"/>
                <w:lang w:val="en-GB"/>
              </w:rPr>
            </w:pPr>
            <w:r>
              <w:rPr>
                <w:rFonts w:ascii="Arial" w:hAnsi="Arial" w:cs="Arial"/>
                <w:sz w:val="20"/>
                <w:szCs w:val="20"/>
                <w:lang w:val="en-GB"/>
              </w:rPr>
              <w:t>30</w:t>
            </w:r>
            <w:r w:rsidR="003E54C1" w:rsidRPr="00D0757A">
              <w:rPr>
                <w:rFonts w:ascii="Arial" w:hAnsi="Arial" w:cs="Arial"/>
                <w:sz w:val="20"/>
                <w:szCs w:val="20"/>
                <w:lang w:val="en-GB"/>
              </w:rPr>
              <w:t>%</w:t>
            </w:r>
          </w:p>
        </w:tc>
      </w:tr>
      <w:tr w:rsidR="00D0757A" w:rsidRPr="00D0757A" w14:paraId="6772C7D4"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FCEB140" w14:textId="77777777" w:rsidR="003E54C1" w:rsidRPr="00D0757A" w:rsidRDefault="003E54C1"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COURSE DESCRIPTION</w:t>
            </w:r>
          </w:p>
        </w:tc>
      </w:tr>
      <w:tr w:rsidR="00D0757A" w:rsidRPr="00D0757A" w14:paraId="5BE90E4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968F94A"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B306D98" w14:textId="77777777" w:rsidR="003E54C1" w:rsidRPr="00D0757A" w:rsidRDefault="00E725F2" w:rsidP="00E725F2">
            <w:pPr>
              <w:tabs>
                <w:tab w:val="left" w:pos="2820"/>
              </w:tabs>
              <w:spacing w:after="0"/>
              <w:rPr>
                <w:rFonts w:ascii="Arial" w:hAnsi="Arial" w:cs="Arial"/>
                <w:sz w:val="20"/>
                <w:szCs w:val="20"/>
                <w:lang w:val="en-GB"/>
              </w:rPr>
            </w:pPr>
            <w:r w:rsidRPr="00D0757A">
              <w:rPr>
                <w:rFonts w:ascii="Arial" w:hAnsi="Arial" w:cs="Arial"/>
                <w:sz w:val="20"/>
                <w:szCs w:val="20"/>
                <w:lang w:val="en-GB"/>
              </w:rPr>
              <w:t xml:space="preserve">Adoption of theoretical and practical knowledge in the field of income taxation in the Republic of Croatia and application of acquired knowledge </w:t>
            </w:r>
          </w:p>
        </w:tc>
      </w:tr>
      <w:tr w:rsidR="00D0757A" w:rsidRPr="00D0757A" w14:paraId="5F5D1F7A" w14:textId="77777777" w:rsidTr="00E82EA3">
        <w:tc>
          <w:tcPr>
            <w:tcW w:w="1912" w:type="dxa"/>
            <w:tcBorders>
              <w:left w:val="single" w:sz="12" w:space="0" w:color="auto"/>
            </w:tcBorders>
            <w:shd w:val="clear" w:color="auto" w:fill="CCFFFF"/>
            <w:tcMar>
              <w:left w:w="57" w:type="dxa"/>
              <w:right w:w="57" w:type="dxa"/>
            </w:tcMar>
            <w:vAlign w:val="center"/>
          </w:tcPr>
          <w:p w14:paraId="16D66EA6"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5FA581" w14:textId="77777777" w:rsidR="003E54C1" w:rsidRPr="00D0757A" w:rsidRDefault="003E54C1" w:rsidP="00E82EA3">
            <w:pPr>
              <w:tabs>
                <w:tab w:val="left" w:pos="2820"/>
              </w:tabs>
              <w:spacing w:after="0"/>
              <w:rPr>
                <w:rFonts w:ascii="Arial" w:hAnsi="Arial" w:cs="Arial"/>
                <w:sz w:val="20"/>
                <w:szCs w:val="20"/>
                <w:lang w:val="en-GB"/>
              </w:rPr>
            </w:pPr>
            <w:r w:rsidRPr="00D0757A">
              <w:rPr>
                <w:rFonts w:ascii="Arial" w:hAnsi="Arial" w:cs="Arial"/>
                <w:sz w:val="20"/>
                <w:szCs w:val="20"/>
                <w:lang w:val="en-GB"/>
              </w:rPr>
              <w:t>Knowledge of the basics of the tax system in the Republic of Croatia.</w:t>
            </w:r>
          </w:p>
        </w:tc>
      </w:tr>
      <w:tr w:rsidR="00D0757A" w:rsidRPr="00D0757A" w14:paraId="122D4EE1" w14:textId="77777777" w:rsidTr="00E82EA3">
        <w:tc>
          <w:tcPr>
            <w:tcW w:w="1912" w:type="dxa"/>
            <w:tcBorders>
              <w:left w:val="single" w:sz="12" w:space="0" w:color="auto"/>
            </w:tcBorders>
            <w:shd w:val="clear" w:color="auto" w:fill="CCFFFF"/>
            <w:tcMar>
              <w:left w:w="57" w:type="dxa"/>
              <w:right w:w="57" w:type="dxa"/>
            </w:tcMar>
            <w:vAlign w:val="center"/>
          </w:tcPr>
          <w:p w14:paraId="128D6E74"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6D31787"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Course learning outcome: </w:t>
            </w:r>
          </w:p>
          <w:p w14:paraId="7B3A8981"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Determine the type</w:t>
            </w:r>
            <w:r w:rsidR="00DF7A8F" w:rsidRPr="00D0757A">
              <w:rPr>
                <w:rFonts w:ascii="Arial" w:hAnsi="Arial" w:cs="Arial"/>
                <w:sz w:val="20"/>
                <w:szCs w:val="20"/>
                <w:lang w:val="en-GB"/>
              </w:rPr>
              <w:t>s</w:t>
            </w:r>
            <w:r w:rsidRPr="00D0757A">
              <w:rPr>
                <w:rFonts w:ascii="Arial" w:hAnsi="Arial" w:cs="Arial"/>
                <w:sz w:val="20"/>
                <w:szCs w:val="20"/>
                <w:lang w:val="en-GB"/>
              </w:rPr>
              <w:t xml:space="preserve"> of income in Croatia.</w:t>
            </w:r>
          </w:p>
          <w:p w14:paraId="0FBA168C" w14:textId="77777777" w:rsidR="003E54C1" w:rsidRPr="00D0757A" w:rsidRDefault="003E54C1" w:rsidP="00B87A0C">
            <w:pPr>
              <w:tabs>
                <w:tab w:val="left" w:pos="2820"/>
              </w:tabs>
              <w:spacing w:after="0"/>
              <w:rPr>
                <w:rFonts w:ascii="Arial" w:hAnsi="Arial" w:cs="Arial"/>
                <w:sz w:val="20"/>
                <w:szCs w:val="20"/>
                <w:lang w:val="en-GB"/>
              </w:rPr>
            </w:pPr>
          </w:p>
          <w:p w14:paraId="70FFB5EC" w14:textId="77777777" w:rsidR="003E54C1" w:rsidRPr="00D0757A" w:rsidRDefault="003E54C1" w:rsidP="00B87A0C">
            <w:pPr>
              <w:tabs>
                <w:tab w:val="left" w:pos="2820"/>
              </w:tabs>
              <w:spacing w:after="0"/>
              <w:rPr>
                <w:rFonts w:ascii="Arial" w:hAnsi="Arial" w:cs="Arial"/>
                <w:sz w:val="20"/>
                <w:szCs w:val="20"/>
                <w:lang w:val="en-GB"/>
              </w:rPr>
            </w:pPr>
            <w:r w:rsidRPr="00D0757A">
              <w:rPr>
                <w:rFonts w:ascii="Arial" w:hAnsi="Arial" w:cs="Arial"/>
                <w:sz w:val="20"/>
                <w:szCs w:val="20"/>
                <w:lang w:val="en-GB"/>
              </w:rPr>
              <w:t>Particular learning outcomes:</w:t>
            </w:r>
          </w:p>
          <w:p w14:paraId="1CF3205D" w14:textId="77777777" w:rsidR="003E54C1" w:rsidRPr="00D0757A" w:rsidRDefault="003E54C1" w:rsidP="003E54C1">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Conclude about the way of income </w:t>
            </w:r>
            <w:r w:rsidR="00E725F2" w:rsidRPr="00D0757A">
              <w:rPr>
                <w:rFonts w:ascii="Arial" w:hAnsi="Arial" w:cs="Arial"/>
                <w:sz w:val="20"/>
                <w:szCs w:val="20"/>
                <w:lang w:val="en-GB"/>
              </w:rPr>
              <w:t xml:space="preserve">taxation </w:t>
            </w:r>
            <w:r w:rsidRPr="00D0757A">
              <w:rPr>
                <w:rFonts w:ascii="Arial" w:hAnsi="Arial" w:cs="Arial"/>
                <w:sz w:val="20"/>
                <w:szCs w:val="20"/>
                <w:lang w:val="en-GB"/>
              </w:rPr>
              <w:t>in Croatia.</w:t>
            </w:r>
          </w:p>
          <w:p w14:paraId="362D4C8E" w14:textId="77777777" w:rsidR="003E54C1" w:rsidRPr="00D0757A" w:rsidRDefault="003E54C1" w:rsidP="003E54C1">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Calculate tax and </w:t>
            </w:r>
            <w:r w:rsidR="00E725F2" w:rsidRPr="00D0757A">
              <w:rPr>
                <w:rFonts w:ascii="Arial" w:hAnsi="Arial" w:cs="Arial"/>
                <w:sz w:val="20"/>
                <w:szCs w:val="20"/>
                <w:lang w:val="en-GB"/>
              </w:rPr>
              <w:t>surtax</w:t>
            </w:r>
            <w:r w:rsidRPr="00D0757A">
              <w:rPr>
                <w:rFonts w:ascii="Arial" w:hAnsi="Arial" w:cs="Arial"/>
                <w:sz w:val="20"/>
                <w:szCs w:val="20"/>
                <w:lang w:val="en-GB"/>
              </w:rPr>
              <w:t xml:space="preserve"> depending on the type of income.</w:t>
            </w:r>
          </w:p>
          <w:p w14:paraId="02DEA2FB" w14:textId="77777777" w:rsidR="00E725F2" w:rsidRPr="00D0757A" w:rsidRDefault="00E725F2" w:rsidP="00E725F2">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 xml:space="preserve">Prepare the </w:t>
            </w:r>
            <w:r w:rsidR="006F1CF7" w:rsidRPr="00D0757A">
              <w:rPr>
                <w:rFonts w:ascii="Arial" w:hAnsi="Arial" w:cs="Arial"/>
                <w:sz w:val="20"/>
                <w:szCs w:val="20"/>
                <w:lang w:val="en-GB"/>
              </w:rPr>
              <w:t xml:space="preserve">wage </w:t>
            </w:r>
            <w:r w:rsidRPr="00D0757A">
              <w:rPr>
                <w:rFonts w:ascii="Arial" w:hAnsi="Arial" w:cs="Arial"/>
                <w:sz w:val="20"/>
                <w:szCs w:val="20"/>
                <w:lang w:val="en-GB"/>
              </w:rPr>
              <w:t>calculation and all necessary forms for their submission to Tax Administration.</w:t>
            </w:r>
          </w:p>
          <w:p w14:paraId="321F1DEC" w14:textId="77777777" w:rsidR="00E725F2" w:rsidRPr="00D0757A" w:rsidRDefault="00E725F2" w:rsidP="00E725F2">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Prepare tax report in the area of income.</w:t>
            </w:r>
          </w:p>
          <w:p w14:paraId="6ECBBD0D" w14:textId="77777777" w:rsidR="003E54C1" w:rsidRPr="00D0757A" w:rsidRDefault="00E725F2" w:rsidP="00B87A0C">
            <w:pPr>
              <w:pStyle w:val="Odlomakpopisa"/>
              <w:numPr>
                <w:ilvl w:val="0"/>
                <w:numId w:val="8"/>
              </w:numPr>
              <w:tabs>
                <w:tab w:val="left" w:pos="2820"/>
              </w:tabs>
              <w:spacing w:after="0"/>
              <w:rPr>
                <w:rFonts w:ascii="Arial" w:hAnsi="Arial" w:cs="Arial"/>
                <w:sz w:val="20"/>
                <w:szCs w:val="20"/>
                <w:lang w:val="en-GB"/>
              </w:rPr>
            </w:pPr>
            <w:r w:rsidRPr="00D0757A">
              <w:rPr>
                <w:rFonts w:ascii="Arial" w:hAnsi="Arial" w:cs="Arial"/>
                <w:sz w:val="20"/>
                <w:szCs w:val="20"/>
                <w:lang w:val="en-GB"/>
              </w:rPr>
              <w:t>Judge the payoff of the annual tax return.</w:t>
            </w:r>
          </w:p>
          <w:p w14:paraId="19209628" w14:textId="77777777" w:rsidR="003E54C1" w:rsidRPr="00D0757A" w:rsidRDefault="003E54C1" w:rsidP="003E54C1">
            <w:pPr>
              <w:pStyle w:val="Odlomakpopisa"/>
              <w:tabs>
                <w:tab w:val="left" w:pos="2820"/>
              </w:tabs>
              <w:spacing w:after="0"/>
              <w:rPr>
                <w:rFonts w:ascii="Arial" w:eastAsia="Times New Roman" w:hAnsi="Arial" w:cs="Arial"/>
                <w:sz w:val="20"/>
                <w:szCs w:val="20"/>
                <w:lang w:val="en-GB"/>
              </w:rPr>
            </w:pPr>
          </w:p>
        </w:tc>
      </w:tr>
      <w:tr w:rsidR="00D0757A" w:rsidRPr="00D0757A" w14:paraId="00E357F7" w14:textId="77777777" w:rsidTr="00E82EA3">
        <w:tc>
          <w:tcPr>
            <w:tcW w:w="1912" w:type="dxa"/>
            <w:tcBorders>
              <w:left w:val="single" w:sz="12" w:space="0" w:color="auto"/>
            </w:tcBorders>
            <w:shd w:val="clear" w:color="auto" w:fill="CCFFFF"/>
            <w:tcMar>
              <w:left w:w="57" w:type="dxa"/>
              <w:right w:w="57" w:type="dxa"/>
            </w:tcMar>
            <w:vAlign w:val="center"/>
          </w:tcPr>
          <w:p w14:paraId="6F37D91D" w14:textId="2B75C189" w:rsidR="0047177F"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Course content broken down in detail by weekly class schedule (syllabus)</w:t>
            </w:r>
          </w:p>
          <w:p w14:paraId="270D6748" w14:textId="77777777" w:rsidR="0047177F" w:rsidRPr="0047177F" w:rsidRDefault="0047177F" w:rsidP="0047177F">
            <w:pPr>
              <w:rPr>
                <w:rFonts w:ascii="Arial" w:hAnsi="Arial" w:cs="Arial"/>
                <w:sz w:val="20"/>
                <w:szCs w:val="20"/>
                <w:lang w:val="en-GB"/>
              </w:rPr>
            </w:pPr>
          </w:p>
          <w:p w14:paraId="5A3BF8F3" w14:textId="77777777" w:rsidR="0047177F" w:rsidRPr="0047177F" w:rsidRDefault="0047177F" w:rsidP="0047177F">
            <w:pPr>
              <w:rPr>
                <w:rFonts w:ascii="Arial" w:hAnsi="Arial" w:cs="Arial"/>
                <w:sz w:val="20"/>
                <w:szCs w:val="20"/>
                <w:lang w:val="en-GB"/>
              </w:rPr>
            </w:pPr>
          </w:p>
          <w:p w14:paraId="73E934CF" w14:textId="77777777" w:rsidR="0047177F" w:rsidRPr="0047177F" w:rsidRDefault="0047177F" w:rsidP="0047177F">
            <w:pPr>
              <w:rPr>
                <w:rFonts w:ascii="Arial" w:hAnsi="Arial" w:cs="Arial"/>
                <w:sz w:val="20"/>
                <w:szCs w:val="20"/>
                <w:lang w:val="en-GB"/>
              </w:rPr>
            </w:pPr>
          </w:p>
          <w:p w14:paraId="79B5446C" w14:textId="77777777" w:rsidR="0047177F" w:rsidRPr="0047177F" w:rsidRDefault="0047177F" w:rsidP="0047177F">
            <w:pPr>
              <w:rPr>
                <w:rFonts w:ascii="Arial" w:hAnsi="Arial" w:cs="Arial"/>
                <w:sz w:val="20"/>
                <w:szCs w:val="20"/>
                <w:lang w:val="en-GB"/>
              </w:rPr>
            </w:pPr>
          </w:p>
          <w:p w14:paraId="69FB5D0E" w14:textId="77777777" w:rsidR="0047177F" w:rsidRPr="0047177F" w:rsidRDefault="0047177F" w:rsidP="0047177F">
            <w:pPr>
              <w:rPr>
                <w:rFonts w:ascii="Arial" w:hAnsi="Arial" w:cs="Arial"/>
                <w:sz w:val="20"/>
                <w:szCs w:val="20"/>
                <w:lang w:val="en-GB"/>
              </w:rPr>
            </w:pPr>
          </w:p>
          <w:p w14:paraId="5F8E5F23" w14:textId="6B2DC0A5" w:rsidR="0047177F" w:rsidRDefault="0047177F" w:rsidP="0047177F">
            <w:pPr>
              <w:rPr>
                <w:rFonts w:ascii="Arial" w:hAnsi="Arial" w:cs="Arial"/>
                <w:sz w:val="20"/>
                <w:szCs w:val="20"/>
                <w:lang w:val="en-GB"/>
              </w:rPr>
            </w:pPr>
          </w:p>
          <w:p w14:paraId="7904ABDF" w14:textId="77777777" w:rsidR="0047177F" w:rsidRPr="0047177F" w:rsidRDefault="0047177F" w:rsidP="0047177F">
            <w:pPr>
              <w:rPr>
                <w:rFonts w:ascii="Arial" w:hAnsi="Arial" w:cs="Arial"/>
                <w:sz w:val="20"/>
                <w:szCs w:val="20"/>
                <w:lang w:val="en-GB"/>
              </w:rPr>
            </w:pPr>
          </w:p>
          <w:p w14:paraId="6941C2CC" w14:textId="77777777" w:rsidR="0047177F" w:rsidRPr="0047177F" w:rsidRDefault="0047177F" w:rsidP="0047177F">
            <w:pPr>
              <w:rPr>
                <w:rFonts w:ascii="Arial" w:hAnsi="Arial" w:cs="Arial"/>
                <w:sz w:val="20"/>
                <w:szCs w:val="20"/>
                <w:lang w:val="en-GB"/>
              </w:rPr>
            </w:pPr>
          </w:p>
          <w:p w14:paraId="55445C9F" w14:textId="1ADAF35D" w:rsidR="0047177F" w:rsidRDefault="0047177F" w:rsidP="0047177F">
            <w:pPr>
              <w:rPr>
                <w:rFonts w:ascii="Arial" w:hAnsi="Arial" w:cs="Arial"/>
                <w:sz w:val="20"/>
                <w:szCs w:val="20"/>
                <w:lang w:val="en-GB"/>
              </w:rPr>
            </w:pPr>
          </w:p>
          <w:p w14:paraId="5CB6F5CC" w14:textId="72008A18" w:rsidR="0047177F" w:rsidRDefault="0047177F" w:rsidP="0047177F">
            <w:pPr>
              <w:rPr>
                <w:rFonts w:ascii="Arial" w:hAnsi="Arial" w:cs="Arial"/>
                <w:sz w:val="20"/>
                <w:szCs w:val="20"/>
                <w:lang w:val="en-GB"/>
              </w:rPr>
            </w:pPr>
          </w:p>
          <w:p w14:paraId="19BEA5A5" w14:textId="77777777" w:rsidR="003E54C1" w:rsidRPr="0047177F" w:rsidRDefault="003E54C1" w:rsidP="0047177F">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8"/>
              <w:gridCol w:w="567"/>
              <w:gridCol w:w="3119"/>
              <w:gridCol w:w="567"/>
            </w:tblGrid>
            <w:tr w:rsidR="00D0757A" w:rsidRPr="00D0757A" w14:paraId="01A6CA3B" w14:textId="77777777" w:rsidTr="00751D92">
              <w:trPr>
                <w:cantSplit/>
              </w:trPr>
              <w:tc>
                <w:tcPr>
                  <w:tcW w:w="3895" w:type="dxa"/>
                  <w:gridSpan w:val="2"/>
                </w:tcPr>
                <w:p w14:paraId="4C912366" w14:textId="77777777" w:rsidR="006F1CF7" w:rsidRPr="00D0757A" w:rsidRDefault="006F1CF7" w:rsidP="00751D92">
                  <w:pPr>
                    <w:pStyle w:val="Naslov5"/>
                    <w:rPr>
                      <w:rFonts w:ascii="Arial" w:hAnsi="Arial" w:cs="Arial"/>
                      <w:sz w:val="16"/>
                      <w:szCs w:val="16"/>
                      <w:lang w:val="en-GB" w:eastAsia="hr-HR"/>
                    </w:rPr>
                  </w:pPr>
                  <w:r w:rsidRPr="00D0757A">
                    <w:rPr>
                      <w:rFonts w:ascii="Arial" w:hAnsi="Arial" w:cs="Arial"/>
                      <w:sz w:val="16"/>
                      <w:szCs w:val="16"/>
                      <w:lang w:val="en-GB" w:eastAsia="hr-HR"/>
                    </w:rPr>
                    <w:lastRenderedPageBreak/>
                    <w:t>LECTURES</w:t>
                  </w:r>
                </w:p>
              </w:tc>
              <w:tc>
                <w:tcPr>
                  <w:tcW w:w="3686" w:type="dxa"/>
                  <w:gridSpan w:val="2"/>
                </w:tcPr>
                <w:p w14:paraId="7707CF40" w14:textId="77777777" w:rsidR="006F1CF7" w:rsidRPr="00D0757A" w:rsidRDefault="006F1CF7" w:rsidP="00751D92">
                  <w:pPr>
                    <w:spacing w:after="0" w:line="240" w:lineRule="auto"/>
                    <w:jc w:val="center"/>
                    <w:rPr>
                      <w:rFonts w:ascii="Arial" w:hAnsi="Arial" w:cs="Arial"/>
                      <w:b/>
                      <w:bCs/>
                      <w:i/>
                      <w:iCs/>
                      <w:sz w:val="16"/>
                      <w:szCs w:val="16"/>
                      <w:lang w:val="en-GB"/>
                    </w:rPr>
                  </w:pPr>
                  <w:r w:rsidRPr="00D0757A">
                    <w:rPr>
                      <w:rFonts w:ascii="Arial" w:hAnsi="Arial" w:cs="Arial"/>
                      <w:b/>
                      <w:bCs/>
                      <w:i/>
                      <w:iCs/>
                      <w:sz w:val="16"/>
                      <w:szCs w:val="16"/>
                      <w:lang w:val="en-GB"/>
                    </w:rPr>
                    <w:t>EXERCISES</w:t>
                  </w:r>
                </w:p>
              </w:tc>
            </w:tr>
            <w:tr w:rsidR="00D0757A" w:rsidRPr="00D0757A" w14:paraId="6D737CFC" w14:textId="77777777" w:rsidTr="00751D92">
              <w:trPr>
                <w:cantSplit/>
              </w:trPr>
              <w:tc>
                <w:tcPr>
                  <w:tcW w:w="3328" w:type="dxa"/>
                </w:tcPr>
                <w:p w14:paraId="76A8F633" w14:textId="77777777" w:rsidR="006F1CF7" w:rsidRPr="00D0757A" w:rsidRDefault="006F1CF7" w:rsidP="00751D92">
                  <w:pPr>
                    <w:spacing w:after="0" w:line="240" w:lineRule="auto"/>
                    <w:jc w:val="center"/>
                    <w:rPr>
                      <w:rFonts w:ascii="Arial" w:hAnsi="Arial" w:cs="Arial"/>
                      <w:b/>
                      <w:bCs/>
                      <w:sz w:val="16"/>
                      <w:szCs w:val="16"/>
                      <w:lang w:val="en-GB"/>
                    </w:rPr>
                  </w:pPr>
                </w:p>
              </w:tc>
              <w:tc>
                <w:tcPr>
                  <w:tcW w:w="567" w:type="dxa"/>
                </w:tcPr>
                <w:p w14:paraId="4AF9E848" w14:textId="77777777" w:rsidR="006F1CF7" w:rsidRPr="00D0757A" w:rsidRDefault="006F1CF7" w:rsidP="00751D92">
                  <w:pPr>
                    <w:spacing w:after="0" w:line="240" w:lineRule="auto"/>
                    <w:jc w:val="center"/>
                    <w:rPr>
                      <w:rFonts w:ascii="Arial" w:hAnsi="Arial" w:cs="Arial"/>
                      <w:b/>
                      <w:bCs/>
                      <w:sz w:val="16"/>
                      <w:szCs w:val="16"/>
                      <w:lang w:val="en-GB"/>
                    </w:rPr>
                  </w:pPr>
                  <w:r w:rsidRPr="00D0757A">
                    <w:rPr>
                      <w:rFonts w:ascii="Arial" w:hAnsi="Arial" w:cs="Arial"/>
                      <w:b/>
                      <w:bCs/>
                      <w:sz w:val="16"/>
                      <w:szCs w:val="16"/>
                      <w:lang w:val="en-GB"/>
                    </w:rPr>
                    <w:t>hours</w:t>
                  </w:r>
                </w:p>
              </w:tc>
              <w:tc>
                <w:tcPr>
                  <w:tcW w:w="3119" w:type="dxa"/>
                </w:tcPr>
                <w:p w14:paraId="7050EACB" w14:textId="77777777" w:rsidR="006F1CF7" w:rsidRPr="00D0757A" w:rsidRDefault="006F1CF7" w:rsidP="00751D92">
                  <w:pPr>
                    <w:pStyle w:val="Naslov7"/>
                    <w:rPr>
                      <w:rFonts w:ascii="Arial" w:hAnsi="Arial" w:cs="Arial"/>
                      <w:sz w:val="16"/>
                      <w:szCs w:val="16"/>
                      <w:lang w:val="en-GB" w:eastAsia="hr-HR"/>
                    </w:rPr>
                  </w:pPr>
                </w:p>
              </w:tc>
              <w:tc>
                <w:tcPr>
                  <w:tcW w:w="567" w:type="dxa"/>
                </w:tcPr>
                <w:p w14:paraId="6B4C6960" w14:textId="77777777" w:rsidR="006F1CF7" w:rsidRPr="00D0757A" w:rsidRDefault="006F1CF7" w:rsidP="00751D92">
                  <w:pPr>
                    <w:spacing w:after="0" w:line="240" w:lineRule="auto"/>
                    <w:jc w:val="center"/>
                    <w:rPr>
                      <w:rFonts w:ascii="Arial" w:hAnsi="Arial" w:cs="Arial"/>
                      <w:b/>
                      <w:bCs/>
                      <w:sz w:val="16"/>
                      <w:szCs w:val="16"/>
                      <w:lang w:val="en-GB"/>
                    </w:rPr>
                  </w:pPr>
                  <w:r w:rsidRPr="00D0757A">
                    <w:rPr>
                      <w:rFonts w:ascii="Arial" w:hAnsi="Arial" w:cs="Arial"/>
                      <w:b/>
                      <w:bCs/>
                      <w:sz w:val="16"/>
                      <w:szCs w:val="16"/>
                      <w:lang w:val="en-GB"/>
                    </w:rPr>
                    <w:t>hours</w:t>
                  </w:r>
                </w:p>
              </w:tc>
            </w:tr>
            <w:tr w:rsidR="00D0757A" w:rsidRPr="00D0757A" w14:paraId="4D18913C" w14:textId="77777777" w:rsidTr="00F0586B">
              <w:tc>
                <w:tcPr>
                  <w:tcW w:w="3328" w:type="dxa"/>
                </w:tcPr>
                <w:p w14:paraId="028ECC28" w14:textId="77777777" w:rsidR="0043435A" w:rsidRPr="00D0757A" w:rsidRDefault="0043435A" w:rsidP="006F1CF7">
                  <w:pPr>
                    <w:rPr>
                      <w:rFonts w:ascii="Arial" w:hAnsi="Arial" w:cs="Arial"/>
                      <w:sz w:val="20"/>
                      <w:szCs w:val="20"/>
                      <w:lang w:val="en-GB"/>
                    </w:rPr>
                  </w:pPr>
                  <w:r w:rsidRPr="00D0757A">
                    <w:rPr>
                      <w:rFonts w:ascii="Arial" w:hAnsi="Arial" w:cs="Arial"/>
                      <w:sz w:val="20"/>
                      <w:szCs w:val="20"/>
                      <w:lang w:val="en-GB"/>
                    </w:rPr>
                    <w:t>1. Types of income and overview of legal framework regulating the area of income</w:t>
                  </w:r>
                </w:p>
              </w:tc>
              <w:tc>
                <w:tcPr>
                  <w:tcW w:w="567" w:type="dxa"/>
                  <w:vAlign w:val="center"/>
                </w:tcPr>
                <w:p w14:paraId="3B3AD0B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67EA6067" w14:textId="7D9C95E8" w:rsidR="004D22B6" w:rsidRDefault="0043435A" w:rsidP="00751D92">
                  <w:pPr>
                    <w:rPr>
                      <w:ins w:id="9" w:author="Marija Šimić Šarić" w:date="2021-09-28T14:27:00Z"/>
                      <w:rFonts w:ascii="Arial" w:hAnsi="Arial" w:cs="Arial"/>
                      <w:sz w:val="20"/>
                      <w:szCs w:val="20"/>
                      <w:lang w:val="en-GB"/>
                    </w:rPr>
                  </w:pPr>
                  <w:r w:rsidRPr="00D0757A">
                    <w:rPr>
                      <w:rFonts w:ascii="Arial" w:hAnsi="Arial" w:cs="Arial"/>
                      <w:sz w:val="20"/>
                      <w:szCs w:val="20"/>
                      <w:lang w:val="en-GB"/>
                    </w:rPr>
                    <w:t xml:space="preserve">1. </w:t>
                  </w:r>
                  <w:ins w:id="10" w:author="Marija Šimić Šarić" w:date="2021-09-28T14:27:00Z">
                    <w:r w:rsidR="004D22B6">
                      <w:rPr>
                        <w:rFonts w:ascii="Arial" w:hAnsi="Arial" w:cs="Arial"/>
                        <w:sz w:val="20"/>
                        <w:szCs w:val="20"/>
                        <w:lang w:val="en-GB"/>
                      </w:rPr>
                      <w:t xml:space="preserve"> </w:t>
                    </w:r>
                    <w:r w:rsidR="004D22B6" w:rsidRPr="00C416A1">
                      <w:rPr>
                        <w:rFonts w:ascii="Arial" w:hAnsi="Arial" w:cs="Arial"/>
                        <w:color w:val="000000" w:themeColor="text1"/>
                        <w:sz w:val="20"/>
                        <w:szCs w:val="20"/>
                        <w:lang w:val="en-GB"/>
                      </w:rPr>
                      <w:t>Introductory exercises</w:t>
                    </w:r>
                  </w:ins>
                </w:p>
                <w:p w14:paraId="5A656FBE" w14:textId="25814B5A" w:rsidR="0043435A" w:rsidRPr="00D0757A" w:rsidRDefault="0043435A" w:rsidP="00751D92">
                  <w:pPr>
                    <w:rPr>
                      <w:rFonts w:ascii="Arial" w:hAnsi="Arial" w:cs="Arial"/>
                      <w:sz w:val="20"/>
                      <w:szCs w:val="20"/>
                      <w:lang w:val="en-GB"/>
                    </w:rPr>
                  </w:pPr>
                  <w:del w:id="11" w:author="Marija Šimić Šarić" w:date="2021-09-28T14:27:00Z">
                    <w:r w:rsidRPr="00D0757A" w:rsidDel="004D22B6">
                      <w:rPr>
                        <w:rFonts w:ascii="Arial" w:hAnsi="Arial" w:cs="Arial"/>
                        <w:sz w:val="20"/>
                        <w:szCs w:val="20"/>
                        <w:lang w:val="en-GB"/>
                      </w:rPr>
                      <w:delText>Types of income and overview of legal framework regulating the area of income</w:delText>
                    </w:r>
                  </w:del>
                </w:p>
              </w:tc>
              <w:tc>
                <w:tcPr>
                  <w:tcW w:w="567" w:type="dxa"/>
                  <w:vAlign w:val="center"/>
                </w:tcPr>
                <w:p w14:paraId="007CC18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83EA45E" w14:textId="77777777" w:rsidTr="00F0586B">
              <w:tc>
                <w:tcPr>
                  <w:tcW w:w="3328" w:type="dxa"/>
                </w:tcPr>
                <w:p w14:paraId="4288920D"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2. Calculation of salaries</w:t>
                  </w:r>
                </w:p>
              </w:tc>
              <w:tc>
                <w:tcPr>
                  <w:tcW w:w="567" w:type="dxa"/>
                  <w:vAlign w:val="center"/>
                </w:tcPr>
                <w:p w14:paraId="0C57C734" w14:textId="77777777" w:rsidR="0043435A" w:rsidRPr="00D0757A" w:rsidRDefault="0043435A" w:rsidP="00751D92">
                  <w:pPr>
                    <w:spacing w:after="0" w:line="240" w:lineRule="auto"/>
                    <w:jc w:val="center"/>
                    <w:rPr>
                      <w:rFonts w:ascii="Arial" w:hAnsi="Arial" w:cs="Arial"/>
                      <w:sz w:val="18"/>
                      <w:szCs w:val="18"/>
                      <w:lang w:val="en-GB"/>
                    </w:rPr>
                  </w:pPr>
                </w:p>
                <w:p w14:paraId="1E81DE80"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77418859"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2. Calculation of salaries</w:t>
                  </w:r>
                </w:p>
              </w:tc>
              <w:tc>
                <w:tcPr>
                  <w:tcW w:w="567" w:type="dxa"/>
                  <w:vAlign w:val="center"/>
                </w:tcPr>
                <w:p w14:paraId="2818B2D9" w14:textId="77777777" w:rsidR="0043435A" w:rsidRPr="00D0757A" w:rsidRDefault="0043435A" w:rsidP="00751D92">
                  <w:pPr>
                    <w:spacing w:after="0" w:line="240" w:lineRule="auto"/>
                    <w:jc w:val="center"/>
                    <w:rPr>
                      <w:rFonts w:ascii="Arial" w:hAnsi="Arial" w:cs="Arial"/>
                      <w:sz w:val="18"/>
                      <w:szCs w:val="18"/>
                      <w:lang w:val="en-GB"/>
                    </w:rPr>
                  </w:pPr>
                </w:p>
                <w:p w14:paraId="5691F3B1"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49640134" w14:textId="77777777" w:rsidTr="00F0586B">
              <w:tc>
                <w:tcPr>
                  <w:tcW w:w="3328" w:type="dxa"/>
                </w:tcPr>
                <w:p w14:paraId="56348689"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3. Income from </w:t>
                  </w:r>
                  <w:r w:rsidR="00617950" w:rsidRPr="00D0757A">
                    <w:rPr>
                      <w:rFonts w:ascii="Arial" w:hAnsi="Arial" w:cs="Arial"/>
                      <w:sz w:val="20"/>
                      <w:szCs w:val="20"/>
                      <w:lang w:val="en-GB"/>
                    </w:rPr>
                    <w:t xml:space="preserve">independent activities </w:t>
                  </w:r>
                  <w:r w:rsidRPr="00D0757A">
                    <w:rPr>
                      <w:rFonts w:ascii="Arial" w:hAnsi="Arial" w:cs="Arial"/>
                      <w:sz w:val="20"/>
                      <w:szCs w:val="20"/>
                      <w:lang w:val="en-GB"/>
                    </w:rPr>
                    <w:t>and the application of personal deductions in the salary calculation</w:t>
                  </w:r>
                </w:p>
              </w:tc>
              <w:tc>
                <w:tcPr>
                  <w:tcW w:w="567" w:type="dxa"/>
                  <w:vAlign w:val="center"/>
                </w:tcPr>
                <w:p w14:paraId="381A0E30" w14:textId="77777777" w:rsidR="0043435A" w:rsidRPr="00D0757A" w:rsidRDefault="0043435A" w:rsidP="00751D92">
                  <w:pPr>
                    <w:spacing w:after="0" w:line="240" w:lineRule="auto"/>
                    <w:jc w:val="center"/>
                    <w:rPr>
                      <w:rFonts w:ascii="Arial" w:hAnsi="Arial" w:cs="Arial"/>
                      <w:sz w:val="18"/>
                      <w:szCs w:val="18"/>
                      <w:lang w:val="en-GB"/>
                    </w:rPr>
                  </w:pPr>
                </w:p>
                <w:p w14:paraId="5A9F07CD"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21FB1E70"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 xml:space="preserve">3. </w:t>
                  </w:r>
                  <w:r w:rsidR="00617950" w:rsidRPr="00D0757A">
                    <w:rPr>
                      <w:rFonts w:ascii="Arial" w:hAnsi="Arial" w:cs="Arial"/>
                      <w:sz w:val="20"/>
                      <w:szCs w:val="20"/>
                      <w:lang w:val="en-GB"/>
                    </w:rPr>
                    <w:t xml:space="preserve">Income from independent activities </w:t>
                  </w:r>
                  <w:r w:rsidRPr="00D0757A">
                    <w:rPr>
                      <w:rFonts w:ascii="Arial" w:hAnsi="Arial" w:cs="Arial"/>
                      <w:sz w:val="20"/>
                      <w:szCs w:val="20"/>
                      <w:lang w:val="en-GB"/>
                    </w:rPr>
                    <w:t>and the application of personal deductions in the salary calculation</w:t>
                  </w:r>
                </w:p>
              </w:tc>
              <w:tc>
                <w:tcPr>
                  <w:tcW w:w="567" w:type="dxa"/>
                  <w:vAlign w:val="center"/>
                </w:tcPr>
                <w:p w14:paraId="39CB75CC" w14:textId="77777777" w:rsidR="0043435A" w:rsidRPr="00D0757A" w:rsidRDefault="0043435A" w:rsidP="00751D92">
                  <w:pPr>
                    <w:spacing w:after="0" w:line="240" w:lineRule="auto"/>
                    <w:jc w:val="center"/>
                    <w:rPr>
                      <w:rFonts w:ascii="Arial" w:hAnsi="Arial" w:cs="Arial"/>
                      <w:sz w:val="18"/>
                      <w:szCs w:val="18"/>
                      <w:lang w:val="en-GB"/>
                    </w:rPr>
                  </w:pPr>
                </w:p>
                <w:p w14:paraId="4D72D50C"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07742006" w14:textId="77777777" w:rsidTr="00F0586B">
              <w:tc>
                <w:tcPr>
                  <w:tcW w:w="3328" w:type="dxa"/>
                </w:tcPr>
                <w:p w14:paraId="1C8F0B8C" w14:textId="77777777" w:rsidR="0043435A" w:rsidRPr="00D0757A" w:rsidRDefault="0043435A" w:rsidP="006F1CF7">
                  <w:pPr>
                    <w:rPr>
                      <w:rFonts w:ascii="Arial" w:hAnsi="Arial" w:cs="Arial"/>
                      <w:sz w:val="20"/>
                      <w:szCs w:val="20"/>
                      <w:lang w:val="en-GB"/>
                    </w:rPr>
                  </w:pPr>
                  <w:r w:rsidRPr="00D0757A">
                    <w:rPr>
                      <w:rFonts w:ascii="Arial" w:hAnsi="Arial" w:cs="Arial"/>
                      <w:sz w:val="20"/>
                      <w:szCs w:val="20"/>
                      <w:lang w:val="en-GB"/>
                    </w:rPr>
                    <w:lastRenderedPageBreak/>
                    <w:t xml:space="preserve">4. Salary calculation in case of irregular </w:t>
                  </w:r>
                  <w:proofErr w:type="spellStart"/>
                  <w:r w:rsidRPr="00D0757A">
                    <w:rPr>
                      <w:rFonts w:ascii="Arial" w:hAnsi="Arial" w:cs="Arial"/>
                      <w:sz w:val="20"/>
                      <w:szCs w:val="20"/>
                      <w:lang w:val="en-GB"/>
                    </w:rPr>
                    <w:t>payouts</w:t>
                  </w:r>
                  <w:proofErr w:type="spellEnd"/>
                </w:p>
              </w:tc>
              <w:tc>
                <w:tcPr>
                  <w:tcW w:w="567" w:type="dxa"/>
                  <w:vAlign w:val="center"/>
                </w:tcPr>
                <w:p w14:paraId="36BAC3AA" w14:textId="77777777" w:rsidR="0043435A" w:rsidRPr="00D0757A" w:rsidRDefault="0043435A" w:rsidP="00751D92">
                  <w:pPr>
                    <w:spacing w:after="0" w:line="240" w:lineRule="auto"/>
                    <w:jc w:val="center"/>
                    <w:rPr>
                      <w:rFonts w:ascii="Arial" w:hAnsi="Arial" w:cs="Arial"/>
                      <w:sz w:val="18"/>
                      <w:szCs w:val="18"/>
                      <w:lang w:val="en-GB"/>
                    </w:rPr>
                  </w:pPr>
                </w:p>
                <w:p w14:paraId="35F12760"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7F8066D0"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 xml:space="preserve">4. Salary calculation in case of irregular </w:t>
                  </w:r>
                  <w:proofErr w:type="spellStart"/>
                  <w:r w:rsidRPr="00D0757A">
                    <w:rPr>
                      <w:rFonts w:ascii="Arial" w:hAnsi="Arial" w:cs="Arial"/>
                      <w:sz w:val="20"/>
                      <w:szCs w:val="20"/>
                      <w:lang w:val="en-GB"/>
                    </w:rPr>
                    <w:t>payouts</w:t>
                  </w:r>
                  <w:proofErr w:type="spellEnd"/>
                </w:p>
              </w:tc>
              <w:tc>
                <w:tcPr>
                  <w:tcW w:w="567" w:type="dxa"/>
                  <w:vAlign w:val="center"/>
                </w:tcPr>
                <w:p w14:paraId="7BF52AB3"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0D6C0533" w14:textId="77777777" w:rsidTr="00F0586B">
              <w:tc>
                <w:tcPr>
                  <w:tcW w:w="3328" w:type="dxa"/>
                </w:tcPr>
                <w:p w14:paraId="0CFD3790" w14:textId="77777777" w:rsidR="0043435A" w:rsidRPr="00D0757A" w:rsidRDefault="0043435A" w:rsidP="006F1CF7">
                  <w:pPr>
                    <w:rPr>
                      <w:rFonts w:ascii="Arial" w:hAnsi="Arial" w:cs="Arial"/>
                      <w:sz w:val="20"/>
                      <w:szCs w:val="20"/>
                      <w:lang w:val="en-GB"/>
                    </w:rPr>
                  </w:pPr>
                  <w:r w:rsidRPr="00D0757A">
                    <w:rPr>
                      <w:rFonts w:ascii="Arial" w:hAnsi="Arial" w:cs="Arial"/>
                      <w:sz w:val="20"/>
                      <w:szCs w:val="20"/>
                      <w:lang w:val="en-GB"/>
                    </w:rPr>
                    <w:t>5. Calculation of salary and tax returns in specific circumstances</w:t>
                  </w:r>
                </w:p>
              </w:tc>
              <w:tc>
                <w:tcPr>
                  <w:tcW w:w="567" w:type="dxa"/>
                  <w:vAlign w:val="center"/>
                </w:tcPr>
                <w:p w14:paraId="69493752" w14:textId="77777777" w:rsidR="0043435A" w:rsidRPr="00D0757A" w:rsidRDefault="0043435A" w:rsidP="00751D92">
                  <w:pPr>
                    <w:spacing w:after="0" w:line="240" w:lineRule="auto"/>
                    <w:jc w:val="center"/>
                    <w:rPr>
                      <w:rFonts w:ascii="Arial" w:hAnsi="Arial" w:cs="Arial"/>
                      <w:sz w:val="18"/>
                      <w:szCs w:val="18"/>
                      <w:lang w:val="en-GB"/>
                    </w:rPr>
                  </w:pPr>
                </w:p>
                <w:p w14:paraId="38DC44D8"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7549D633"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5. Calculation of salary and tax returns in specific circumstances</w:t>
                  </w:r>
                </w:p>
              </w:tc>
              <w:tc>
                <w:tcPr>
                  <w:tcW w:w="567" w:type="dxa"/>
                  <w:vAlign w:val="center"/>
                </w:tcPr>
                <w:p w14:paraId="2CAB6A86" w14:textId="77777777" w:rsidR="0043435A" w:rsidRPr="00D0757A" w:rsidRDefault="0043435A" w:rsidP="00751D92">
                  <w:pPr>
                    <w:spacing w:after="0" w:line="240" w:lineRule="auto"/>
                    <w:jc w:val="center"/>
                    <w:rPr>
                      <w:rFonts w:ascii="Arial" w:hAnsi="Arial" w:cs="Arial"/>
                      <w:sz w:val="18"/>
                      <w:szCs w:val="18"/>
                      <w:lang w:val="en-GB"/>
                    </w:rPr>
                  </w:pPr>
                </w:p>
                <w:p w14:paraId="4722643B"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83815D2" w14:textId="77777777" w:rsidTr="00F0586B">
              <w:tc>
                <w:tcPr>
                  <w:tcW w:w="3328" w:type="dxa"/>
                </w:tcPr>
                <w:p w14:paraId="0410403C"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6. Making a final salary calculation and </w:t>
                  </w:r>
                  <w:r w:rsidR="00EF7D7D" w:rsidRPr="00D0757A">
                    <w:rPr>
                      <w:rFonts w:ascii="Arial" w:hAnsi="Arial" w:cs="Arial"/>
                      <w:sz w:val="20"/>
                      <w:szCs w:val="20"/>
                      <w:lang w:val="en-GB"/>
                    </w:rPr>
                    <w:t xml:space="preserve">corresponding tax </w:t>
                  </w:r>
                  <w:r w:rsidR="00617950" w:rsidRPr="00D0757A">
                    <w:rPr>
                      <w:rFonts w:ascii="Arial" w:hAnsi="Arial" w:cs="Arial"/>
                      <w:sz w:val="20"/>
                      <w:szCs w:val="20"/>
                      <w:lang w:val="en-GB"/>
                    </w:rPr>
                    <w:t xml:space="preserve">report </w:t>
                  </w:r>
                </w:p>
              </w:tc>
              <w:tc>
                <w:tcPr>
                  <w:tcW w:w="567" w:type="dxa"/>
                  <w:vAlign w:val="center"/>
                </w:tcPr>
                <w:p w14:paraId="7E7CF4F1" w14:textId="77777777" w:rsidR="0043435A" w:rsidRPr="00D0757A" w:rsidRDefault="0043435A" w:rsidP="00751D92">
                  <w:pPr>
                    <w:spacing w:after="0" w:line="240" w:lineRule="auto"/>
                    <w:jc w:val="center"/>
                    <w:rPr>
                      <w:rFonts w:ascii="Arial" w:hAnsi="Arial" w:cs="Arial"/>
                      <w:sz w:val="18"/>
                      <w:szCs w:val="18"/>
                      <w:lang w:val="en-GB"/>
                    </w:rPr>
                  </w:pPr>
                </w:p>
                <w:p w14:paraId="1ACDB5C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60C2EF8D" w14:textId="77777777" w:rsidR="0043435A" w:rsidRPr="00D0757A" w:rsidRDefault="0043435A" w:rsidP="00617950">
                  <w:pPr>
                    <w:rPr>
                      <w:rFonts w:ascii="Arial" w:hAnsi="Arial" w:cs="Arial"/>
                      <w:sz w:val="20"/>
                      <w:szCs w:val="20"/>
                      <w:lang w:val="en-GB"/>
                    </w:rPr>
                  </w:pPr>
                  <w:r w:rsidRPr="00D0757A">
                    <w:rPr>
                      <w:rFonts w:ascii="Arial" w:hAnsi="Arial" w:cs="Arial"/>
                      <w:sz w:val="20"/>
                      <w:szCs w:val="20"/>
                      <w:lang w:val="en-GB"/>
                    </w:rPr>
                    <w:t xml:space="preserve">6. Making a final salary calculation and </w:t>
                  </w:r>
                  <w:r w:rsidR="00EF7D7D" w:rsidRPr="00D0757A">
                    <w:rPr>
                      <w:rFonts w:ascii="Arial" w:hAnsi="Arial" w:cs="Arial"/>
                      <w:sz w:val="20"/>
                      <w:szCs w:val="20"/>
                      <w:lang w:val="en-GB"/>
                    </w:rPr>
                    <w:t xml:space="preserve">corresponding </w:t>
                  </w:r>
                  <w:r w:rsidR="00617950" w:rsidRPr="00D0757A">
                    <w:rPr>
                      <w:rFonts w:ascii="Arial" w:hAnsi="Arial" w:cs="Arial"/>
                      <w:sz w:val="20"/>
                      <w:szCs w:val="20"/>
                      <w:lang w:val="en-GB"/>
                    </w:rPr>
                    <w:t>tax report</w:t>
                  </w:r>
                </w:p>
              </w:tc>
              <w:tc>
                <w:tcPr>
                  <w:tcW w:w="567" w:type="dxa"/>
                  <w:vAlign w:val="center"/>
                </w:tcPr>
                <w:p w14:paraId="316CDBC6"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1058413" w14:textId="77777777" w:rsidTr="00F0586B">
              <w:tc>
                <w:tcPr>
                  <w:tcW w:w="3328" w:type="dxa"/>
                </w:tcPr>
                <w:p w14:paraId="5AA9D96D"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7. Determination and calculation of income from insurance and property and property rights</w:t>
                  </w:r>
                </w:p>
              </w:tc>
              <w:tc>
                <w:tcPr>
                  <w:tcW w:w="567" w:type="dxa"/>
                  <w:vAlign w:val="center"/>
                </w:tcPr>
                <w:p w14:paraId="41071705"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480AEE49"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7. Determination and calculation of income from insurance and property and property rights</w:t>
                  </w:r>
                </w:p>
              </w:tc>
              <w:tc>
                <w:tcPr>
                  <w:tcW w:w="567" w:type="dxa"/>
                  <w:vAlign w:val="center"/>
                </w:tcPr>
                <w:p w14:paraId="66644DB2"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5DF8A672" w14:textId="77777777" w:rsidTr="00F0586B">
              <w:tc>
                <w:tcPr>
                  <w:tcW w:w="3328" w:type="dxa"/>
                </w:tcPr>
                <w:p w14:paraId="3BA8A1A6" w14:textId="77777777"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8. Calculation of income from insurance and property and property rights</w:t>
                  </w:r>
                </w:p>
              </w:tc>
              <w:tc>
                <w:tcPr>
                  <w:tcW w:w="567" w:type="dxa"/>
                  <w:vAlign w:val="center"/>
                </w:tcPr>
                <w:p w14:paraId="4F4E217D" w14:textId="77777777" w:rsidR="0043435A" w:rsidRPr="00D0757A" w:rsidRDefault="0043435A" w:rsidP="00751D92">
                  <w:pPr>
                    <w:spacing w:after="0" w:line="240" w:lineRule="auto"/>
                    <w:jc w:val="center"/>
                    <w:rPr>
                      <w:rFonts w:ascii="Arial" w:hAnsi="Arial" w:cs="Arial"/>
                      <w:sz w:val="18"/>
                      <w:szCs w:val="18"/>
                      <w:lang w:val="en-GB"/>
                    </w:rPr>
                  </w:pPr>
                </w:p>
                <w:p w14:paraId="03679D7E"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39119F86" w14:textId="77777777"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8. Calculation of income from insurance and property and property rights</w:t>
                  </w:r>
                </w:p>
              </w:tc>
              <w:tc>
                <w:tcPr>
                  <w:tcW w:w="567" w:type="dxa"/>
                  <w:vAlign w:val="center"/>
                </w:tcPr>
                <w:p w14:paraId="7421ACB8" w14:textId="77777777" w:rsidR="0043435A" w:rsidRPr="00D0757A" w:rsidRDefault="0043435A" w:rsidP="00751D92">
                  <w:pPr>
                    <w:spacing w:after="0" w:line="240" w:lineRule="auto"/>
                    <w:jc w:val="center"/>
                    <w:rPr>
                      <w:rFonts w:ascii="Arial" w:hAnsi="Arial" w:cs="Arial"/>
                      <w:sz w:val="18"/>
                      <w:szCs w:val="18"/>
                      <w:lang w:val="en-GB"/>
                    </w:rPr>
                  </w:pPr>
                </w:p>
                <w:p w14:paraId="4AEC1544"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6338E31" w14:textId="77777777" w:rsidTr="00F0586B">
              <w:tc>
                <w:tcPr>
                  <w:tcW w:w="3328" w:type="dxa"/>
                </w:tcPr>
                <w:p w14:paraId="27164DF7" w14:textId="694D1436" w:rsidR="00CF49C5" w:rsidRPr="00D0757A" w:rsidRDefault="0043435A" w:rsidP="008542C8">
                  <w:pPr>
                    <w:rPr>
                      <w:rFonts w:ascii="Arial" w:hAnsi="Arial" w:cs="Arial"/>
                      <w:sz w:val="20"/>
                      <w:szCs w:val="20"/>
                      <w:lang w:val="en-GB"/>
                    </w:rPr>
                  </w:pPr>
                  <w:r w:rsidRPr="00D0757A">
                    <w:rPr>
                      <w:rFonts w:ascii="Arial" w:hAnsi="Arial" w:cs="Arial"/>
                      <w:sz w:val="20"/>
                      <w:szCs w:val="20"/>
                      <w:lang w:val="en-GB"/>
                    </w:rPr>
                    <w:t xml:space="preserve">9. </w:t>
                  </w:r>
                  <w:r w:rsidR="00617950" w:rsidRPr="00D0757A">
                    <w:rPr>
                      <w:rFonts w:ascii="Arial" w:hAnsi="Arial" w:cs="Arial"/>
                      <w:sz w:val="20"/>
                      <w:szCs w:val="20"/>
                      <w:lang w:val="en-GB"/>
                    </w:rPr>
                    <w:t>Lump</w:t>
                  </w:r>
                  <w:r w:rsidRPr="00D0757A">
                    <w:rPr>
                      <w:rFonts w:ascii="Arial" w:hAnsi="Arial" w:cs="Arial"/>
                      <w:sz w:val="20"/>
                      <w:szCs w:val="20"/>
                      <w:lang w:val="en-GB"/>
                    </w:rPr>
                    <w:t xml:space="preserve"> taxation of property income</w:t>
                  </w:r>
                  <w:r w:rsidR="008542C8">
                    <w:rPr>
                      <w:rFonts w:ascii="Arial" w:hAnsi="Arial" w:cs="Arial"/>
                      <w:sz w:val="20"/>
                      <w:szCs w:val="20"/>
                      <w:lang w:val="en-GB"/>
                    </w:rPr>
                    <w:t xml:space="preserve">. </w:t>
                  </w:r>
                  <w:r w:rsidR="00CF49C5" w:rsidRPr="00D0757A">
                    <w:rPr>
                      <w:rFonts w:ascii="Arial" w:hAnsi="Arial" w:cs="Arial"/>
                      <w:sz w:val="20"/>
                      <w:szCs w:val="20"/>
                      <w:lang w:val="en-GB"/>
                    </w:rPr>
                    <w:t>Calculation and determination of income from capital</w:t>
                  </w:r>
                </w:p>
              </w:tc>
              <w:tc>
                <w:tcPr>
                  <w:tcW w:w="567" w:type="dxa"/>
                  <w:vAlign w:val="center"/>
                </w:tcPr>
                <w:p w14:paraId="1DB9BB73"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020593D8" w14:textId="1ECBED49" w:rsidR="00CF49C5" w:rsidRDefault="0043435A" w:rsidP="00CF49C5">
                  <w:pPr>
                    <w:rPr>
                      <w:rFonts w:ascii="Arial" w:hAnsi="Arial" w:cs="Arial"/>
                      <w:sz w:val="20"/>
                      <w:szCs w:val="20"/>
                      <w:lang w:val="en-GB"/>
                    </w:rPr>
                  </w:pPr>
                  <w:r w:rsidRPr="00D0757A">
                    <w:rPr>
                      <w:rFonts w:ascii="Arial" w:hAnsi="Arial" w:cs="Arial"/>
                      <w:sz w:val="20"/>
                      <w:szCs w:val="20"/>
                      <w:lang w:val="en-GB"/>
                    </w:rPr>
                    <w:t xml:space="preserve">9. </w:t>
                  </w:r>
                  <w:r w:rsidR="00617950" w:rsidRPr="00D0757A">
                    <w:rPr>
                      <w:rFonts w:ascii="Arial" w:hAnsi="Arial" w:cs="Arial"/>
                      <w:sz w:val="20"/>
                      <w:szCs w:val="20"/>
                      <w:lang w:val="en-GB"/>
                    </w:rPr>
                    <w:t>Lump</w:t>
                  </w:r>
                  <w:r w:rsidRPr="00D0757A">
                    <w:rPr>
                      <w:rFonts w:ascii="Arial" w:hAnsi="Arial" w:cs="Arial"/>
                      <w:sz w:val="20"/>
                      <w:szCs w:val="20"/>
                      <w:lang w:val="en-GB"/>
                    </w:rPr>
                    <w:t xml:space="preserve"> taxation of property income</w:t>
                  </w:r>
                  <w:r w:rsidR="008542C8">
                    <w:rPr>
                      <w:rFonts w:ascii="Arial" w:hAnsi="Arial" w:cs="Arial"/>
                      <w:sz w:val="20"/>
                      <w:szCs w:val="20"/>
                      <w:lang w:val="en-GB"/>
                    </w:rPr>
                    <w:t xml:space="preserve">. </w:t>
                  </w:r>
                  <w:r w:rsidR="00CF49C5" w:rsidRPr="00D0757A">
                    <w:rPr>
                      <w:rFonts w:ascii="Arial" w:hAnsi="Arial" w:cs="Arial"/>
                      <w:sz w:val="20"/>
                      <w:szCs w:val="20"/>
                      <w:lang w:val="en-GB"/>
                    </w:rPr>
                    <w:t>Calculation and determination of income from capital</w:t>
                  </w:r>
                </w:p>
                <w:p w14:paraId="7958DF86" w14:textId="23B5ABA6" w:rsidR="00CF49C5" w:rsidRPr="00D0757A" w:rsidRDefault="00CF49C5" w:rsidP="00617950">
                  <w:pPr>
                    <w:rPr>
                      <w:rFonts w:ascii="Arial" w:hAnsi="Arial" w:cs="Arial"/>
                      <w:sz w:val="20"/>
                      <w:szCs w:val="20"/>
                      <w:lang w:val="en-GB"/>
                    </w:rPr>
                  </w:pPr>
                </w:p>
              </w:tc>
              <w:tc>
                <w:tcPr>
                  <w:tcW w:w="567" w:type="dxa"/>
                  <w:vAlign w:val="center"/>
                </w:tcPr>
                <w:p w14:paraId="61841316" w14:textId="77777777" w:rsidR="0043435A" w:rsidRPr="00D0757A" w:rsidRDefault="0043435A" w:rsidP="00751D92">
                  <w:pPr>
                    <w:spacing w:after="0" w:line="240" w:lineRule="auto"/>
                    <w:jc w:val="center"/>
                    <w:rPr>
                      <w:rFonts w:ascii="Arial" w:hAnsi="Arial" w:cs="Arial"/>
                      <w:sz w:val="18"/>
                      <w:szCs w:val="18"/>
                      <w:lang w:val="en-GB"/>
                    </w:rPr>
                  </w:pPr>
                </w:p>
                <w:p w14:paraId="22DD1321"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D6BF567" w14:textId="77777777" w:rsidTr="00F0586B">
              <w:tc>
                <w:tcPr>
                  <w:tcW w:w="3328" w:type="dxa"/>
                </w:tcPr>
                <w:p w14:paraId="52E29FED" w14:textId="2DA97905" w:rsidR="00CF49C5" w:rsidRPr="00D0757A" w:rsidRDefault="0043435A" w:rsidP="00CF49C5">
                  <w:pPr>
                    <w:rPr>
                      <w:rFonts w:ascii="Arial" w:hAnsi="Arial" w:cs="Arial"/>
                      <w:sz w:val="20"/>
                      <w:szCs w:val="20"/>
                      <w:lang w:val="en-GB"/>
                    </w:rPr>
                  </w:pPr>
                  <w:r w:rsidRPr="00D0757A">
                    <w:rPr>
                      <w:rFonts w:ascii="Arial" w:hAnsi="Arial" w:cs="Arial"/>
                      <w:sz w:val="20"/>
                      <w:szCs w:val="20"/>
                      <w:lang w:val="en-GB"/>
                    </w:rPr>
                    <w:t xml:space="preserve">10. </w:t>
                  </w:r>
                  <w:r w:rsidR="00CF49C5" w:rsidRPr="00D0757A">
                    <w:rPr>
                      <w:rFonts w:ascii="Arial" w:hAnsi="Arial" w:cs="Arial"/>
                      <w:sz w:val="20"/>
                      <w:szCs w:val="20"/>
                      <w:lang w:val="en-GB"/>
                    </w:rPr>
                    <w:t>Calculation of other income</w:t>
                  </w:r>
                </w:p>
              </w:tc>
              <w:tc>
                <w:tcPr>
                  <w:tcW w:w="567" w:type="dxa"/>
                  <w:vAlign w:val="center"/>
                </w:tcPr>
                <w:p w14:paraId="5B1E34CB" w14:textId="77777777" w:rsidR="0043435A" w:rsidRPr="00D0757A" w:rsidRDefault="0043435A" w:rsidP="00751D92">
                  <w:pPr>
                    <w:spacing w:after="0" w:line="240" w:lineRule="auto"/>
                    <w:jc w:val="center"/>
                    <w:rPr>
                      <w:rFonts w:ascii="Arial" w:hAnsi="Arial" w:cs="Arial"/>
                      <w:sz w:val="18"/>
                      <w:szCs w:val="18"/>
                      <w:lang w:val="en-GB"/>
                    </w:rPr>
                  </w:pPr>
                </w:p>
                <w:p w14:paraId="30DC2697"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08C13657" w14:textId="0E705166" w:rsidR="00CF49C5" w:rsidRPr="00D0757A" w:rsidRDefault="0043435A" w:rsidP="00CF49C5">
                  <w:pPr>
                    <w:rPr>
                      <w:rFonts w:ascii="Arial" w:hAnsi="Arial" w:cs="Arial"/>
                      <w:sz w:val="20"/>
                      <w:szCs w:val="20"/>
                      <w:lang w:val="en-GB"/>
                    </w:rPr>
                  </w:pPr>
                  <w:r w:rsidRPr="00D0757A">
                    <w:rPr>
                      <w:rFonts w:ascii="Arial" w:hAnsi="Arial" w:cs="Arial"/>
                      <w:sz w:val="20"/>
                      <w:szCs w:val="20"/>
                      <w:lang w:val="en-GB"/>
                    </w:rPr>
                    <w:t>10</w:t>
                  </w:r>
                  <w:r w:rsidR="00CF49C5">
                    <w:rPr>
                      <w:rFonts w:ascii="Arial" w:hAnsi="Arial" w:cs="Arial"/>
                      <w:sz w:val="20"/>
                      <w:szCs w:val="20"/>
                      <w:lang w:val="en-GB"/>
                    </w:rPr>
                    <w:t xml:space="preserve">. </w:t>
                  </w:r>
                  <w:r w:rsidR="00CF49C5" w:rsidRPr="00D0757A">
                    <w:rPr>
                      <w:rFonts w:ascii="Arial" w:hAnsi="Arial" w:cs="Arial"/>
                      <w:sz w:val="20"/>
                      <w:szCs w:val="20"/>
                      <w:lang w:val="en-GB"/>
                    </w:rPr>
                    <w:t>Calculation of other income</w:t>
                  </w:r>
                </w:p>
              </w:tc>
              <w:tc>
                <w:tcPr>
                  <w:tcW w:w="567" w:type="dxa"/>
                  <w:vAlign w:val="center"/>
                </w:tcPr>
                <w:p w14:paraId="774E6605" w14:textId="77777777" w:rsidR="0043435A" w:rsidRPr="00D0757A" w:rsidRDefault="0043435A" w:rsidP="00751D92">
                  <w:pPr>
                    <w:spacing w:after="0" w:line="240" w:lineRule="auto"/>
                    <w:jc w:val="center"/>
                    <w:rPr>
                      <w:rFonts w:ascii="Arial" w:hAnsi="Arial" w:cs="Arial"/>
                      <w:sz w:val="18"/>
                      <w:szCs w:val="18"/>
                      <w:lang w:val="en-GB"/>
                    </w:rPr>
                  </w:pPr>
                </w:p>
                <w:p w14:paraId="15ACB36C"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4F76E357" w14:textId="77777777" w:rsidTr="00F0586B">
              <w:tc>
                <w:tcPr>
                  <w:tcW w:w="3328" w:type="dxa"/>
                </w:tcPr>
                <w:p w14:paraId="51B2289D" w14:textId="27B21F4D" w:rsidR="0043435A" w:rsidRPr="00D0757A" w:rsidRDefault="0043435A" w:rsidP="00603360">
                  <w:pPr>
                    <w:rPr>
                      <w:rFonts w:ascii="Arial" w:hAnsi="Arial" w:cs="Arial"/>
                      <w:sz w:val="20"/>
                      <w:szCs w:val="20"/>
                      <w:lang w:val="en-GB"/>
                    </w:rPr>
                  </w:pPr>
                  <w:r w:rsidRPr="00D0757A">
                    <w:rPr>
                      <w:rFonts w:ascii="Arial" w:hAnsi="Arial" w:cs="Arial"/>
                      <w:sz w:val="20"/>
                      <w:szCs w:val="20"/>
                      <w:lang w:val="en-GB"/>
                    </w:rPr>
                    <w:t xml:space="preserve">11. </w:t>
                  </w:r>
                  <w:r w:rsidR="00CF49C5" w:rsidRPr="00D0757A">
                    <w:rPr>
                      <w:rFonts w:ascii="Arial" w:hAnsi="Arial" w:cs="Arial"/>
                      <w:sz w:val="20"/>
                      <w:szCs w:val="20"/>
                      <w:lang w:val="en-GB"/>
                    </w:rPr>
                    <w:t>Calculation of royalties</w:t>
                  </w:r>
                </w:p>
              </w:tc>
              <w:tc>
                <w:tcPr>
                  <w:tcW w:w="567" w:type="dxa"/>
                  <w:vAlign w:val="center"/>
                </w:tcPr>
                <w:p w14:paraId="3ACCF1B7" w14:textId="77777777" w:rsidR="0043435A" w:rsidRPr="00D0757A" w:rsidRDefault="0043435A" w:rsidP="00751D92">
                  <w:pPr>
                    <w:spacing w:after="0" w:line="240" w:lineRule="auto"/>
                    <w:jc w:val="center"/>
                    <w:rPr>
                      <w:rFonts w:ascii="Arial" w:hAnsi="Arial" w:cs="Arial"/>
                      <w:sz w:val="18"/>
                      <w:szCs w:val="18"/>
                      <w:lang w:val="en-GB"/>
                    </w:rPr>
                  </w:pPr>
                </w:p>
                <w:p w14:paraId="6361DBC9"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3C3993D9" w14:textId="501EA7C9"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11.</w:t>
                  </w:r>
                  <w:r w:rsidR="00CF49C5">
                    <w:rPr>
                      <w:rFonts w:ascii="Arial" w:hAnsi="Arial" w:cs="Arial"/>
                      <w:sz w:val="20"/>
                      <w:szCs w:val="20"/>
                      <w:lang w:val="en-GB"/>
                    </w:rPr>
                    <w:t xml:space="preserve"> </w:t>
                  </w:r>
                  <w:r w:rsidR="00CF49C5" w:rsidRPr="00D0757A">
                    <w:rPr>
                      <w:rFonts w:ascii="Arial" w:hAnsi="Arial" w:cs="Arial"/>
                      <w:sz w:val="20"/>
                      <w:szCs w:val="20"/>
                      <w:lang w:val="en-GB"/>
                    </w:rPr>
                    <w:t>Calculation of royalties</w:t>
                  </w:r>
                </w:p>
              </w:tc>
              <w:tc>
                <w:tcPr>
                  <w:tcW w:w="567" w:type="dxa"/>
                  <w:vAlign w:val="center"/>
                </w:tcPr>
                <w:p w14:paraId="07E9BFE8" w14:textId="77777777" w:rsidR="0043435A" w:rsidRPr="00D0757A" w:rsidRDefault="0043435A" w:rsidP="00751D92">
                  <w:pPr>
                    <w:spacing w:after="0" w:line="240" w:lineRule="auto"/>
                    <w:jc w:val="center"/>
                    <w:rPr>
                      <w:rFonts w:ascii="Arial" w:hAnsi="Arial" w:cs="Arial"/>
                      <w:sz w:val="18"/>
                      <w:szCs w:val="18"/>
                      <w:lang w:val="en-GB"/>
                    </w:rPr>
                  </w:pPr>
                </w:p>
                <w:p w14:paraId="2D73D31E"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1AE97935" w14:textId="77777777" w:rsidTr="00F0586B">
              <w:tc>
                <w:tcPr>
                  <w:tcW w:w="3328" w:type="dxa"/>
                </w:tcPr>
                <w:p w14:paraId="1EFC5859" w14:textId="33A056FF" w:rsidR="0043435A" w:rsidRPr="00D0757A" w:rsidRDefault="0043435A" w:rsidP="0043435A">
                  <w:pPr>
                    <w:rPr>
                      <w:rFonts w:ascii="Arial" w:hAnsi="Arial" w:cs="Arial"/>
                      <w:sz w:val="20"/>
                      <w:szCs w:val="20"/>
                      <w:lang w:val="en-GB"/>
                    </w:rPr>
                  </w:pPr>
                  <w:r w:rsidRPr="00D0757A">
                    <w:rPr>
                      <w:rFonts w:ascii="Arial" w:hAnsi="Arial" w:cs="Arial"/>
                      <w:sz w:val="20"/>
                      <w:szCs w:val="20"/>
                      <w:lang w:val="en-GB"/>
                    </w:rPr>
                    <w:t>12.</w:t>
                  </w:r>
                  <w:r w:rsidR="00CF49C5">
                    <w:rPr>
                      <w:rFonts w:ascii="Arial" w:hAnsi="Arial" w:cs="Arial"/>
                      <w:sz w:val="20"/>
                      <w:szCs w:val="20"/>
                      <w:lang w:val="en-GB"/>
                    </w:rPr>
                    <w:t xml:space="preserve"> </w:t>
                  </w:r>
                  <w:r w:rsidR="00CF49C5" w:rsidRPr="00D0757A">
                    <w:rPr>
                      <w:rFonts w:ascii="Arial" w:hAnsi="Arial" w:cs="Arial"/>
                      <w:sz w:val="20"/>
                      <w:szCs w:val="20"/>
                      <w:lang w:val="en-GB"/>
                    </w:rPr>
                    <w:t>Report and preparation of report on other income</w:t>
                  </w:r>
                </w:p>
              </w:tc>
              <w:tc>
                <w:tcPr>
                  <w:tcW w:w="567" w:type="dxa"/>
                  <w:vAlign w:val="center"/>
                </w:tcPr>
                <w:p w14:paraId="51D61CB5" w14:textId="77777777" w:rsidR="0043435A" w:rsidRPr="00D0757A" w:rsidRDefault="0043435A" w:rsidP="00751D92">
                  <w:pPr>
                    <w:spacing w:after="0" w:line="240" w:lineRule="auto"/>
                    <w:jc w:val="center"/>
                    <w:rPr>
                      <w:rFonts w:ascii="Arial" w:hAnsi="Arial" w:cs="Arial"/>
                      <w:sz w:val="18"/>
                      <w:szCs w:val="18"/>
                      <w:lang w:val="en-GB"/>
                    </w:rPr>
                  </w:pPr>
                </w:p>
                <w:p w14:paraId="1E182572"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1F614A27" w14:textId="5DEC0643"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 xml:space="preserve">12. </w:t>
                  </w:r>
                  <w:r w:rsidR="00CF49C5" w:rsidRPr="00D0757A">
                    <w:rPr>
                      <w:rFonts w:ascii="Arial" w:hAnsi="Arial" w:cs="Arial"/>
                      <w:sz w:val="20"/>
                      <w:szCs w:val="20"/>
                      <w:lang w:val="en-GB"/>
                    </w:rPr>
                    <w:t>Report and preparation of report on other income</w:t>
                  </w:r>
                </w:p>
              </w:tc>
              <w:tc>
                <w:tcPr>
                  <w:tcW w:w="567" w:type="dxa"/>
                  <w:vAlign w:val="center"/>
                </w:tcPr>
                <w:p w14:paraId="7266756F" w14:textId="77777777" w:rsidR="0043435A" w:rsidRPr="00D0757A" w:rsidRDefault="0043435A" w:rsidP="00751D92">
                  <w:pPr>
                    <w:spacing w:after="0" w:line="240" w:lineRule="auto"/>
                    <w:jc w:val="center"/>
                    <w:rPr>
                      <w:rFonts w:ascii="Arial" w:hAnsi="Arial" w:cs="Arial"/>
                      <w:sz w:val="18"/>
                      <w:szCs w:val="18"/>
                      <w:lang w:val="en-GB"/>
                    </w:rPr>
                  </w:pPr>
                </w:p>
                <w:p w14:paraId="5FB41729"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r w:rsidR="00D0757A" w:rsidRPr="00D0757A" w14:paraId="317D4188" w14:textId="77777777" w:rsidTr="00F0586B">
              <w:tc>
                <w:tcPr>
                  <w:tcW w:w="3328" w:type="dxa"/>
                </w:tcPr>
                <w:p w14:paraId="09DB9CA8" w14:textId="085DA08C" w:rsidR="0043435A" w:rsidRPr="00D0757A" w:rsidRDefault="0043435A" w:rsidP="0043435A">
                  <w:pPr>
                    <w:rPr>
                      <w:rFonts w:ascii="Arial" w:hAnsi="Arial" w:cs="Arial"/>
                      <w:sz w:val="20"/>
                      <w:szCs w:val="20"/>
                      <w:lang w:val="en-GB"/>
                    </w:rPr>
                  </w:pPr>
                  <w:r w:rsidRPr="00D0757A">
                    <w:rPr>
                      <w:rFonts w:ascii="Arial" w:hAnsi="Arial" w:cs="Arial"/>
                      <w:sz w:val="20"/>
                      <w:szCs w:val="20"/>
                      <w:lang w:val="en-GB"/>
                    </w:rPr>
                    <w:t>13.</w:t>
                  </w:r>
                  <w:r w:rsidR="00CF49C5">
                    <w:rPr>
                      <w:rFonts w:ascii="Arial" w:hAnsi="Arial" w:cs="Arial"/>
                      <w:sz w:val="20"/>
                      <w:szCs w:val="20"/>
                      <w:lang w:val="en-GB"/>
                    </w:rPr>
                    <w:t xml:space="preserve"> </w:t>
                  </w:r>
                  <w:r w:rsidR="00CF49C5" w:rsidRPr="00D0757A">
                    <w:rPr>
                      <w:rFonts w:ascii="Arial" w:hAnsi="Arial" w:cs="Arial"/>
                      <w:sz w:val="20"/>
                      <w:szCs w:val="20"/>
                      <w:lang w:val="en-GB"/>
                    </w:rPr>
                    <w:t>Annual Tax Report</w:t>
                  </w:r>
                  <w:r w:rsidR="008542C8">
                    <w:rPr>
                      <w:rFonts w:ascii="Arial" w:hAnsi="Arial" w:cs="Arial"/>
                      <w:sz w:val="20"/>
                      <w:szCs w:val="20"/>
                      <w:lang w:val="en-GB"/>
                    </w:rPr>
                    <w:t xml:space="preserve">. </w:t>
                  </w:r>
                  <w:r w:rsidR="00CF49C5" w:rsidRPr="00D0757A">
                    <w:rPr>
                      <w:rFonts w:ascii="Arial" w:hAnsi="Arial" w:cs="Arial"/>
                      <w:sz w:val="20"/>
                      <w:szCs w:val="20"/>
                      <w:lang w:val="en-GB"/>
                    </w:rPr>
                    <w:t>Determining annual income tax</w:t>
                  </w:r>
                </w:p>
              </w:tc>
              <w:tc>
                <w:tcPr>
                  <w:tcW w:w="567" w:type="dxa"/>
                  <w:vAlign w:val="center"/>
                </w:tcPr>
                <w:p w14:paraId="49158790" w14:textId="77777777" w:rsidR="0043435A" w:rsidRPr="00D0757A" w:rsidRDefault="0043435A" w:rsidP="00751D92">
                  <w:pPr>
                    <w:spacing w:after="0" w:line="240" w:lineRule="auto"/>
                    <w:jc w:val="center"/>
                    <w:rPr>
                      <w:rFonts w:ascii="Arial" w:hAnsi="Arial" w:cs="Arial"/>
                      <w:sz w:val="18"/>
                      <w:szCs w:val="18"/>
                      <w:lang w:val="en-GB"/>
                    </w:rPr>
                  </w:pPr>
                </w:p>
                <w:p w14:paraId="59FE716F"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c>
                <w:tcPr>
                  <w:tcW w:w="3119" w:type="dxa"/>
                </w:tcPr>
                <w:p w14:paraId="11528C2A" w14:textId="54D139C9" w:rsidR="0043435A" w:rsidRPr="00D0757A" w:rsidRDefault="0043435A" w:rsidP="00751D92">
                  <w:pPr>
                    <w:rPr>
                      <w:rFonts w:ascii="Arial" w:hAnsi="Arial" w:cs="Arial"/>
                      <w:sz w:val="20"/>
                      <w:szCs w:val="20"/>
                      <w:lang w:val="en-GB"/>
                    </w:rPr>
                  </w:pPr>
                  <w:r w:rsidRPr="00D0757A">
                    <w:rPr>
                      <w:rFonts w:ascii="Arial" w:hAnsi="Arial" w:cs="Arial"/>
                      <w:sz w:val="20"/>
                      <w:szCs w:val="20"/>
                      <w:lang w:val="en-GB"/>
                    </w:rPr>
                    <w:t>13.</w:t>
                  </w:r>
                  <w:r w:rsidR="00CF49C5">
                    <w:rPr>
                      <w:rFonts w:ascii="Arial" w:hAnsi="Arial" w:cs="Arial"/>
                      <w:sz w:val="20"/>
                      <w:szCs w:val="20"/>
                      <w:lang w:val="en-GB"/>
                    </w:rPr>
                    <w:t xml:space="preserve"> </w:t>
                  </w:r>
                  <w:r w:rsidR="00CF49C5" w:rsidRPr="00D0757A">
                    <w:rPr>
                      <w:rFonts w:ascii="Arial" w:hAnsi="Arial" w:cs="Arial"/>
                      <w:sz w:val="20"/>
                      <w:szCs w:val="20"/>
                      <w:lang w:val="en-GB"/>
                    </w:rPr>
                    <w:t>Annual Tax Report</w:t>
                  </w:r>
                  <w:r w:rsidR="008542C8">
                    <w:rPr>
                      <w:rFonts w:ascii="Arial" w:hAnsi="Arial" w:cs="Arial"/>
                      <w:sz w:val="20"/>
                      <w:szCs w:val="20"/>
                      <w:lang w:val="en-GB"/>
                    </w:rPr>
                    <w:t xml:space="preserve">. </w:t>
                  </w:r>
                  <w:r w:rsidR="00CF49C5" w:rsidRPr="00D0757A">
                    <w:rPr>
                      <w:rFonts w:ascii="Arial" w:hAnsi="Arial" w:cs="Arial"/>
                      <w:sz w:val="20"/>
                      <w:szCs w:val="20"/>
                      <w:lang w:val="en-GB"/>
                    </w:rPr>
                    <w:t>Determining annual income tax</w:t>
                  </w:r>
                </w:p>
              </w:tc>
              <w:tc>
                <w:tcPr>
                  <w:tcW w:w="567" w:type="dxa"/>
                  <w:vAlign w:val="center"/>
                </w:tcPr>
                <w:p w14:paraId="26D7DCC2" w14:textId="77777777" w:rsidR="0043435A" w:rsidRPr="00D0757A" w:rsidRDefault="0043435A" w:rsidP="00751D92">
                  <w:pPr>
                    <w:spacing w:after="0" w:line="240" w:lineRule="auto"/>
                    <w:jc w:val="center"/>
                    <w:rPr>
                      <w:rFonts w:ascii="Arial" w:hAnsi="Arial" w:cs="Arial"/>
                      <w:sz w:val="18"/>
                      <w:szCs w:val="18"/>
                      <w:lang w:val="en-GB"/>
                    </w:rPr>
                  </w:pPr>
                </w:p>
                <w:p w14:paraId="423CCC7A" w14:textId="77777777" w:rsidR="0043435A" w:rsidRPr="00D0757A" w:rsidRDefault="0043435A" w:rsidP="00751D92">
                  <w:pPr>
                    <w:spacing w:after="0" w:line="240" w:lineRule="auto"/>
                    <w:jc w:val="center"/>
                    <w:rPr>
                      <w:rFonts w:ascii="Arial" w:hAnsi="Arial" w:cs="Arial"/>
                      <w:sz w:val="18"/>
                      <w:szCs w:val="18"/>
                      <w:lang w:val="en-GB"/>
                    </w:rPr>
                  </w:pPr>
                  <w:r w:rsidRPr="00D0757A">
                    <w:rPr>
                      <w:rFonts w:ascii="Arial" w:hAnsi="Arial" w:cs="Arial"/>
                      <w:sz w:val="18"/>
                      <w:szCs w:val="18"/>
                      <w:lang w:val="en-GB"/>
                    </w:rPr>
                    <w:t>2</w:t>
                  </w:r>
                </w:p>
              </w:tc>
            </w:tr>
          </w:tbl>
          <w:p w14:paraId="622B23A1" w14:textId="77777777" w:rsidR="003E54C1" w:rsidRPr="00D0757A" w:rsidRDefault="003E54C1" w:rsidP="00E82EA3">
            <w:pPr>
              <w:tabs>
                <w:tab w:val="left" w:pos="2820"/>
              </w:tabs>
              <w:spacing w:after="0"/>
              <w:rPr>
                <w:rFonts w:ascii="Arial" w:hAnsi="Arial" w:cs="Arial"/>
                <w:sz w:val="20"/>
                <w:szCs w:val="20"/>
                <w:lang w:val="en-GB"/>
              </w:rPr>
            </w:pPr>
          </w:p>
          <w:p w14:paraId="2C02C243" w14:textId="77777777" w:rsidR="003E54C1" w:rsidRPr="00D0757A" w:rsidRDefault="003E54C1" w:rsidP="00E82EA3">
            <w:pPr>
              <w:tabs>
                <w:tab w:val="left" w:pos="2820"/>
              </w:tabs>
              <w:spacing w:after="0"/>
              <w:rPr>
                <w:rFonts w:ascii="Arial" w:hAnsi="Arial" w:cs="Arial"/>
                <w:sz w:val="20"/>
                <w:szCs w:val="20"/>
                <w:lang w:val="en-GB"/>
              </w:rPr>
            </w:pPr>
          </w:p>
        </w:tc>
      </w:tr>
      <w:tr w:rsidR="00D0757A" w:rsidRPr="00D0757A" w14:paraId="719156D6"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CB2471E" w14:textId="77777777" w:rsidR="003E54C1" w:rsidRPr="00D0757A" w:rsidRDefault="003E54C1"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4E5F2011" w14:textId="497D49CF" w:rsidR="003E54C1" w:rsidRPr="00CF49C5" w:rsidRDefault="00CF49C5" w:rsidP="00E82EA3">
            <w:pPr>
              <w:pStyle w:val="FieldText"/>
              <w:rPr>
                <w:rFonts w:ascii="Arial" w:hAnsi="Arial" w:cs="Arial"/>
                <w:b w:val="0"/>
                <w:bCs/>
                <w:sz w:val="20"/>
                <w:szCs w:val="20"/>
                <w:lang w:val="en-GB"/>
              </w:rPr>
            </w:pPr>
            <w:r>
              <w:rPr>
                <w:rFonts w:ascii="MS Gothic" w:eastAsia="MS Gothic" w:hAnsi="MS Gothic" w:cs="Arial"/>
                <w:b w:val="0"/>
                <w:sz w:val="20"/>
                <w:szCs w:val="20"/>
                <w:lang w:val="en-GB"/>
              </w:rPr>
              <w:t>x</w:t>
            </w:r>
            <w:r w:rsidR="003E54C1" w:rsidRPr="00D0757A">
              <w:rPr>
                <w:rFonts w:ascii="Arial" w:hAnsi="Arial" w:cs="Arial"/>
                <w:b w:val="0"/>
                <w:sz w:val="20"/>
                <w:szCs w:val="20"/>
                <w:lang w:val="en-GB"/>
              </w:rPr>
              <w:t xml:space="preserve"> </w:t>
            </w:r>
            <w:r w:rsidR="003E54C1" w:rsidRPr="00CF49C5">
              <w:rPr>
                <w:rFonts w:ascii="Arial" w:hAnsi="Arial" w:cs="Arial"/>
                <w:b w:val="0"/>
                <w:bCs/>
                <w:sz w:val="20"/>
                <w:szCs w:val="20"/>
                <w:lang w:val="en-GB"/>
              </w:rPr>
              <w:t>lectures</w:t>
            </w:r>
          </w:p>
          <w:p w14:paraId="325E0D2C" w14:textId="77777777" w:rsidR="003E54C1" w:rsidRPr="00CF49C5" w:rsidRDefault="003E54C1"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w:t>
            </w:r>
            <w:r w:rsidRPr="00CF49C5">
              <w:rPr>
                <w:rFonts w:ascii="Arial" w:hAnsi="Arial" w:cs="Arial"/>
                <w:b w:val="0"/>
                <w:bCs/>
                <w:sz w:val="20"/>
                <w:szCs w:val="20"/>
                <w:lang w:val="en-GB"/>
              </w:rPr>
              <w:t xml:space="preserve"> seminars and workshops</w:t>
            </w:r>
          </w:p>
          <w:p w14:paraId="5D2C1CCF" w14:textId="23E90180" w:rsidR="003E54C1" w:rsidRPr="00CF49C5" w:rsidRDefault="00CF49C5"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x</w:t>
            </w:r>
            <w:r w:rsidR="003E54C1" w:rsidRPr="00CF49C5">
              <w:rPr>
                <w:rFonts w:ascii="Arial" w:hAnsi="Arial" w:cs="Arial"/>
                <w:b w:val="0"/>
                <w:bCs/>
                <w:sz w:val="20"/>
                <w:szCs w:val="20"/>
                <w:lang w:val="en-GB"/>
              </w:rPr>
              <w:t xml:space="preserve"> exercises  </w:t>
            </w:r>
          </w:p>
          <w:p w14:paraId="005A2A83" w14:textId="77777777" w:rsidR="003E54C1" w:rsidRPr="00CF49C5" w:rsidRDefault="003E54C1"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w:t>
            </w:r>
            <w:r w:rsidRPr="00CF49C5">
              <w:rPr>
                <w:rFonts w:ascii="Arial" w:hAnsi="Arial" w:cs="Arial"/>
                <w:b w:val="0"/>
                <w:bCs/>
                <w:sz w:val="20"/>
                <w:szCs w:val="20"/>
                <w:lang w:val="en-GB"/>
              </w:rPr>
              <w:t xml:space="preserve"> </w:t>
            </w:r>
            <w:r w:rsidRPr="00CF49C5">
              <w:rPr>
                <w:rFonts w:ascii="Arial" w:hAnsi="Arial" w:cs="Arial"/>
                <w:b w:val="0"/>
                <w:bCs/>
                <w:i/>
                <w:sz w:val="20"/>
                <w:szCs w:val="20"/>
                <w:lang w:val="en-GB"/>
              </w:rPr>
              <w:t>on line</w:t>
            </w:r>
            <w:r w:rsidRPr="00CF49C5">
              <w:rPr>
                <w:rFonts w:ascii="Arial" w:hAnsi="Arial" w:cs="Arial"/>
                <w:b w:val="0"/>
                <w:bCs/>
                <w:sz w:val="20"/>
                <w:szCs w:val="20"/>
                <w:lang w:val="en-GB"/>
              </w:rPr>
              <w:t xml:space="preserve"> in entirety</w:t>
            </w:r>
          </w:p>
          <w:p w14:paraId="1E1D99FD" w14:textId="2A31B398" w:rsidR="003E54C1" w:rsidRPr="00CF49C5" w:rsidRDefault="00CF49C5" w:rsidP="00E82EA3">
            <w:pPr>
              <w:pStyle w:val="FieldText"/>
              <w:rPr>
                <w:rFonts w:ascii="Arial" w:hAnsi="Arial" w:cs="Arial"/>
                <w:b w:val="0"/>
                <w:bCs/>
                <w:sz w:val="20"/>
                <w:szCs w:val="20"/>
                <w:lang w:val="en-GB"/>
              </w:rPr>
            </w:pPr>
            <w:r w:rsidRPr="00CF49C5">
              <w:rPr>
                <w:rFonts w:ascii="MS Gothic" w:eastAsia="MS Gothic" w:hAnsi="MS Gothic" w:cs="Arial"/>
                <w:b w:val="0"/>
                <w:bCs/>
                <w:sz w:val="20"/>
                <w:szCs w:val="20"/>
                <w:lang w:val="en-GB"/>
              </w:rPr>
              <w:t>x</w:t>
            </w:r>
            <w:r w:rsidR="003E54C1" w:rsidRPr="00CF49C5">
              <w:rPr>
                <w:rFonts w:ascii="Arial" w:hAnsi="Arial" w:cs="Arial"/>
                <w:b w:val="0"/>
                <w:bCs/>
                <w:sz w:val="20"/>
                <w:szCs w:val="20"/>
                <w:lang w:val="en-GB"/>
              </w:rPr>
              <w:t xml:space="preserve"> partial e-learning</w:t>
            </w:r>
          </w:p>
          <w:p w14:paraId="70A953CD" w14:textId="77777777" w:rsidR="003E54C1" w:rsidRPr="00D0757A" w:rsidRDefault="003E54C1" w:rsidP="00E82EA3">
            <w:pPr>
              <w:tabs>
                <w:tab w:val="left" w:pos="2820"/>
              </w:tabs>
              <w:spacing w:after="0"/>
              <w:rPr>
                <w:rFonts w:ascii="Arial" w:hAnsi="Arial" w:cs="Arial"/>
                <w:sz w:val="20"/>
                <w:szCs w:val="20"/>
                <w:lang w:val="en-GB"/>
              </w:rPr>
            </w:pPr>
            <w:r w:rsidRPr="00CF49C5">
              <w:rPr>
                <w:rFonts w:ascii="MS Gothic" w:eastAsia="MS Gothic" w:hAnsi="MS Gothic" w:cs="Arial"/>
                <w:bCs/>
                <w:sz w:val="20"/>
                <w:szCs w:val="20"/>
                <w:lang w:val="en-GB"/>
              </w:rPr>
              <w:t>☐</w:t>
            </w:r>
            <w:r w:rsidRPr="00CF49C5">
              <w:rPr>
                <w:rFonts w:ascii="Arial" w:hAnsi="Arial" w:cs="Arial"/>
                <w:bCs/>
                <w:sz w:val="20"/>
                <w:szCs w:val="20"/>
                <w:lang w:val="en-GB"/>
              </w:rPr>
              <w:t xml:space="preserve"> field work</w:t>
            </w:r>
          </w:p>
        </w:tc>
        <w:tc>
          <w:tcPr>
            <w:tcW w:w="4162" w:type="dxa"/>
            <w:gridSpan w:val="9"/>
            <w:vMerge w:val="restart"/>
            <w:tcMar>
              <w:left w:w="57" w:type="dxa"/>
              <w:right w:w="57" w:type="dxa"/>
            </w:tcMar>
            <w:vAlign w:val="center"/>
          </w:tcPr>
          <w:p w14:paraId="2B00E658"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independent assignments</w:t>
            </w:r>
          </w:p>
          <w:p w14:paraId="5C919602"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multimedia </w:t>
            </w:r>
          </w:p>
          <w:p w14:paraId="5834B4F9"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laboratory</w:t>
            </w:r>
          </w:p>
          <w:p w14:paraId="790FA406" w14:textId="77777777" w:rsidR="003E54C1" w:rsidRPr="00CF49C5" w:rsidRDefault="003E54C1" w:rsidP="00E82EA3">
            <w:pPr>
              <w:pStyle w:val="FieldText"/>
              <w:rPr>
                <w:rFonts w:ascii="Arial" w:hAnsi="Arial" w:cs="Arial"/>
                <w:b w:val="0"/>
                <w:sz w:val="20"/>
                <w:szCs w:val="20"/>
                <w:lang w:val="en-GB"/>
              </w:rPr>
            </w:pPr>
            <w:r w:rsidRPr="00CF49C5">
              <w:rPr>
                <w:rFonts w:ascii="Segoe UI Symbol" w:eastAsia="MS Gothic" w:hAnsi="Segoe UI Symbol" w:cs="Segoe UI Symbol"/>
                <w:b w:val="0"/>
                <w:sz w:val="20"/>
                <w:szCs w:val="20"/>
                <w:lang w:val="en-GB"/>
              </w:rPr>
              <w:t>☐</w:t>
            </w:r>
            <w:r w:rsidRPr="00CF49C5">
              <w:rPr>
                <w:rFonts w:ascii="Arial" w:hAnsi="Arial" w:cs="Arial"/>
                <w:b w:val="0"/>
                <w:sz w:val="20"/>
                <w:szCs w:val="20"/>
                <w:lang w:val="en-GB"/>
              </w:rPr>
              <w:t xml:space="preserve"> work with mentor</w:t>
            </w:r>
          </w:p>
          <w:p w14:paraId="681465C6" w14:textId="77777777" w:rsidR="003E54C1" w:rsidRPr="00D0757A" w:rsidRDefault="003E54C1" w:rsidP="00E82EA3">
            <w:pPr>
              <w:tabs>
                <w:tab w:val="left" w:pos="2820"/>
              </w:tabs>
              <w:spacing w:after="0"/>
              <w:rPr>
                <w:rFonts w:ascii="Arial" w:hAnsi="Arial" w:cs="Arial"/>
                <w:sz w:val="20"/>
                <w:szCs w:val="20"/>
                <w:lang w:val="en-GB"/>
              </w:rPr>
            </w:pPr>
            <w:r w:rsidRPr="00CF49C5">
              <w:rPr>
                <w:rFonts w:ascii="Segoe UI Symbol" w:eastAsia="MS Gothic" w:hAnsi="Segoe UI Symbol" w:cs="Segoe UI Symbol"/>
                <w:sz w:val="20"/>
                <w:szCs w:val="20"/>
                <w:lang w:val="en-GB"/>
              </w:rPr>
              <w:t>☐</w:t>
            </w:r>
            <w:r w:rsidRPr="00CF49C5">
              <w:rPr>
                <w:rFonts w:ascii="Arial" w:hAnsi="Arial" w:cs="Arial"/>
                <w:sz w:val="20"/>
                <w:szCs w:val="20"/>
                <w:lang w:val="en-GB"/>
              </w:rPr>
              <w:t xml:space="preserve"> </w:t>
            </w:r>
            <w:r w:rsidR="00730D4D" w:rsidRPr="00CF49C5">
              <w:rPr>
                <w:rFonts w:ascii="Arial" w:hAnsi="Arial" w:cs="Arial"/>
                <w:sz w:val="20"/>
                <w:szCs w:val="20"/>
                <w:lang w:val="en-GB"/>
              </w:rPr>
              <w:fldChar w:fldCharType="begin">
                <w:ffData>
                  <w:name w:val="Text1"/>
                  <w:enabled/>
                  <w:calcOnExit w:val="0"/>
                  <w:textInput/>
                </w:ffData>
              </w:fldChar>
            </w:r>
            <w:r w:rsidRPr="00CF49C5">
              <w:rPr>
                <w:rFonts w:ascii="Arial" w:hAnsi="Arial" w:cs="Arial"/>
                <w:sz w:val="20"/>
                <w:szCs w:val="20"/>
                <w:lang w:val="en-GB"/>
              </w:rPr>
              <w:instrText xml:space="preserve"> FORMTEXT </w:instrText>
            </w:r>
            <w:r w:rsidR="00730D4D" w:rsidRPr="00CF49C5">
              <w:rPr>
                <w:rFonts w:ascii="Arial" w:hAnsi="Arial" w:cs="Arial"/>
                <w:sz w:val="20"/>
                <w:szCs w:val="20"/>
                <w:lang w:val="en-GB"/>
              </w:rPr>
            </w:r>
            <w:r w:rsidR="00730D4D" w:rsidRPr="00CF49C5">
              <w:rPr>
                <w:rFonts w:ascii="Arial" w:hAnsi="Arial" w:cs="Arial"/>
                <w:sz w:val="20"/>
                <w:szCs w:val="20"/>
                <w:lang w:val="en-GB"/>
              </w:rPr>
              <w:fldChar w:fldCharType="separate"/>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Pr="00CF49C5">
              <w:rPr>
                <w:rFonts w:ascii="Arial" w:hAnsi="Arial" w:cs="Arial"/>
                <w:sz w:val="20"/>
                <w:szCs w:val="20"/>
                <w:lang w:val="en-GB"/>
              </w:rPr>
              <w:t> </w:t>
            </w:r>
            <w:r w:rsidR="00730D4D" w:rsidRPr="00CF49C5">
              <w:rPr>
                <w:rFonts w:ascii="Arial" w:hAnsi="Arial" w:cs="Arial"/>
                <w:sz w:val="20"/>
                <w:szCs w:val="20"/>
                <w:lang w:val="en-GB"/>
              </w:rPr>
              <w:fldChar w:fldCharType="end"/>
            </w:r>
            <w:r w:rsidRPr="00CF49C5">
              <w:rPr>
                <w:rFonts w:ascii="Arial" w:hAnsi="Arial" w:cs="Arial"/>
                <w:sz w:val="20"/>
                <w:szCs w:val="20"/>
                <w:lang w:val="en-GB"/>
              </w:rPr>
              <w:t xml:space="preserve"> (other)</w:t>
            </w:r>
            <w:r w:rsidRPr="00D0757A">
              <w:rPr>
                <w:rFonts w:ascii="Arial" w:hAnsi="Arial" w:cs="Arial"/>
                <w:b/>
                <w:sz w:val="20"/>
                <w:szCs w:val="20"/>
                <w:lang w:val="en-GB"/>
              </w:rPr>
              <w:t xml:space="preserve"> </w:t>
            </w:r>
            <w:r w:rsidRPr="00D0757A">
              <w:rPr>
                <w:rFonts w:ascii="Arial" w:hAnsi="Arial" w:cs="Arial"/>
                <w:b/>
                <w:sz w:val="20"/>
                <w:szCs w:val="20"/>
                <w:bdr w:val="single" w:sz="12" w:space="0" w:color="auto"/>
                <w:lang w:val="en-GB"/>
              </w:rPr>
              <w:t xml:space="preserve"> </w:t>
            </w:r>
          </w:p>
        </w:tc>
      </w:tr>
      <w:tr w:rsidR="00D0757A" w:rsidRPr="00D0757A" w14:paraId="69830E1C"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FBD3DE2" w14:textId="77777777" w:rsidR="003E54C1" w:rsidRPr="00D0757A" w:rsidRDefault="003E54C1"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9FC07E7" w14:textId="77777777" w:rsidR="003E54C1" w:rsidRPr="00D0757A" w:rsidRDefault="003E54C1"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4C80C0C" w14:textId="77777777" w:rsidR="003E54C1" w:rsidRPr="00D0757A" w:rsidRDefault="003E54C1" w:rsidP="00E82EA3">
            <w:pPr>
              <w:pStyle w:val="FieldText"/>
              <w:rPr>
                <w:rFonts w:ascii="Arial" w:hAnsi="Arial" w:cs="Arial"/>
                <w:b w:val="0"/>
                <w:sz w:val="20"/>
                <w:szCs w:val="20"/>
                <w:lang w:val="en-GB"/>
              </w:rPr>
            </w:pPr>
          </w:p>
        </w:tc>
      </w:tr>
      <w:tr w:rsidR="00D0757A" w:rsidRPr="00D0757A" w14:paraId="7FE2EED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3C13BA2" w14:textId="77777777" w:rsidR="00176508" w:rsidRPr="00D0757A" w:rsidRDefault="00176508"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Student</w:t>
            </w:r>
            <w:r w:rsidRPr="00D0757A">
              <w:rPr>
                <w:rStyle w:val="Referencakomentara"/>
                <w:lang w:val="en-GB"/>
              </w:rPr>
              <w:t xml:space="preserve"> </w:t>
            </w:r>
            <w:r w:rsidRPr="00D0757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AFDEAF0" w14:textId="77777777" w:rsidR="004D22B6" w:rsidRPr="00C1005C" w:rsidRDefault="004D22B6" w:rsidP="004D22B6">
            <w:pPr>
              <w:tabs>
                <w:tab w:val="left" w:pos="2820"/>
              </w:tabs>
              <w:spacing w:after="0"/>
              <w:jc w:val="both"/>
              <w:rPr>
                <w:ins w:id="12" w:author="Marija Šimić Šarić" w:date="2021-09-28T14:24:00Z"/>
                <w:rFonts w:ascii="Arial" w:hAnsi="Arial" w:cs="Arial"/>
                <w:strike/>
                <w:color w:val="000000" w:themeColor="text1"/>
                <w:sz w:val="20"/>
                <w:szCs w:val="20"/>
                <w:lang w:val="en-GB"/>
              </w:rPr>
            </w:pPr>
            <w:ins w:id="13" w:author="Marija Šimić Šarić" w:date="2021-09-28T14:24:00Z">
              <w:r w:rsidRPr="00C416A1">
                <w:rPr>
                  <w:rFonts w:ascii="Arial" w:hAnsi="Arial" w:cs="Arial"/>
                  <w:color w:val="000000" w:themeColor="text1"/>
                  <w:sz w:val="20"/>
                  <w:szCs w:val="20"/>
                  <w:lang w:val="en-GB"/>
                </w:rPr>
                <w:t xml:space="preserve">The </w:t>
              </w:r>
              <w:r w:rsidRPr="00C416A1">
                <w:rPr>
                  <w:rFonts w:ascii="Arial" w:hAnsi="Arial" w:cs="Arial"/>
                  <w:color w:val="000000" w:themeColor="text1"/>
                  <w:sz w:val="20"/>
                  <w:szCs w:val="20"/>
                  <w:u w:val="single"/>
                  <w:lang w:val="en-GB"/>
                </w:rPr>
                <w:t>condition for attaining a signature</w:t>
              </w:r>
              <w:r w:rsidRPr="00C416A1">
                <w:rPr>
                  <w:rFonts w:ascii="Arial" w:hAnsi="Arial" w:cs="Arial"/>
                  <w:color w:val="000000" w:themeColor="text1"/>
                  <w:sz w:val="20"/>
                  <w:szCs w:val="20"/>
                  <w:lang w:val="en-GB"/>
                </w:rPr>
                <w:t xml:space="preserve"> is </w:t>
              </w:r>
              <w:r>
                <w:rPr>
                  <w:rFonts w:ascii="Arial" w:hAnsi="Arial" w:cs="Arial"/>
                  <w:color w:val="000000" w:themeColor="text1"/>
                  <w:sz w:val="20"/>
                  <w:szCs w:val="20"/>
                  <w:lang w:val="en-GB"/>
                </w:rPr>
                <w:t xml:space="preserve">50% attendance (total </w:t>
              </w:r>
              <w:r w:rsidRPr="00C416A1">
                <w:rPr>
                  <w:rFonts w:ascii="Arial" w:hAnsi="Arial" w:cs="Arial"/>
                  <w:color w:val="000000" w:themeColor="text1"/>
                  <w:sz w:val="20"/>
                  <w:szCs w:val="20"/>
                  <w:lang w:val="en-GB"/>
                </w:rPr>
                <w:t>lectures and exercises</w:t>
              </w:r>
              <w:r>
                <w:rPr>
                  <w:rFonts w:ascii="Arial" w:hAnsi="Arial" w:cs="Arial"/>
                  <w:color w:val="000000" w:themeColor="text1"/>
                  <w:sz w:val="20"/>
                  <w:szCs w:val="20"/>
                  <w:lang w:val="en-GB"/>
                </w:rPr>
                <w:t xml:space="preserve">) and </w:t>
              </w:r>
              <w:r w:rsidRPr="00C416A1">
                <w:rPr>
                  <w:rFonts w:ascii="Arial" w:hAnsi="Arial" w:cs="Arial"/>
                  <w:color w:val="000000" w:themeColor="text1"/>
                  <w:sz w:val="20"/>
                  <w:szCs w:val="20"/>
                  <w:lang w:val="en-GB"/>
                </w:rPr>
                <w:t xml:space="preserve">participation in </w:t>
              </w:r>
              <w:r>
                <w:rPr>
                  <w:rFonts w:ascii="Arial" w:hAnsi="Arial" w:cs="Arial"/>
                  <w:color w:val="000000" w:themeColor="text1"/>
                  <w:sz w:val="20"/>
                  <w:szCs w:val="20"/>
                  <w:lang w:val="en-GB"/>
                </w:rPr>
                <w:t xml:space="preserve">4 </w:t>
              </w:r>
              <w:r w:rsidRPr="00C416A1">
                <w:rPr>
                  <w:rFonts w:ascii="Arial" w:hAnsi="Arial" w:cs="Arial"/>
                  <w:color w:val="000000" w:themeColor="text1"/>
                  <w:sz w:val="20"/>
                  <w:szCs w:val="20"/>
                  <w:lang w:val="en-GB"/>
                </w:rPr>
                <w:t xml:space="preserve">self-evaluation tests (quizzes) that students solve individually. </w:t>
              </w:r>
            </w:ins>
          </w:p>
          <w:p w14:paraId="1A2AC2C5" w14:textId="77777777" w:rsidR="004D22B6" w:rsidRDefault="004D22B6" w:rsidP="004D22B6">
            <w:pPr>
              <w:tabs>
                <w:tab w:val="left" w:pos="2820"/>
              </w:tabs>
              <w:spacing w:after="0"/>
              <w:rPr>
                <w:ins w:id="14" w:author="Marija Šimić Šarić" w:date="2021-09-28T14:24:00Z"/>
                <w:rFonts w:ascii="Arial" w:hAnsi="Arial" w:cs="Arial"/>
                <w:color w:val="000000" w:themeColor="text1"/>
                <w:sz w:val="20"/>
                <w:szCs w:val="20"/>
                <w:lang w:val="en-GB"/>
              </w:rPr>
            </w:pPr>
            <w:ins w:id="15" w:author="Marija Šimić Šarić" w:date="2021-09-28T14:24:00Z">
              <w:r w:rsidRPr="00C416A1">
                <w:rPr>
                  <w:rFonts w:ascii="Arial" w:hAnsi="Arial" w:cs="Arial"/>
                  <w:color w:val="000000" w:themeColor="text1"/>
                  <w:sz w:val="20"/>
                  <w:szCs w:val="20"/>
                  <w:lang w:val="en-GB"/>
                </w:rPr>
                <w:t xml:space="preserve">The </w:t>
              </w:r>
              <w:r w:rsidRPr="00C416A1">
                <w:rPr>
                  <w:rFonts w:ascii="Arial" w:hAnsi="Arial" w:cs="Arial"/>
                  <w:color w:val="000000" w:themeColor="text1"/>
                  <w:sz w:val="20"/>
                  <w:szCs w:val="20"/>
                  <w:u w:val="single"/>
                  <w:lang w:val="en-GB"/>
                </w:rPr>
                <w:t>condition for taking the mid-term exam</w:t>
              </w:r>
              <w:r w:rsidRPr="00C416A1">
                <w:rPr>
                  <w:rFonts w:ascii="Arial" w:hAnsi="Arial" w:cs="Arial"/>
                  <w:color w:val="000000" w:themeColor="text1"/>
                  <w:sz w:val="20"/>
                  <w:szCs w:val="20"/>
                  <w:lang w:val="en-GB"/>
                </w:rPr>
                <w:t xml:space="preserve"> is a minimum of </w:t>
              </w:r>
              <w:r>
                <w:rPr>
                  <w:rFonts w:ascii="Arial" w:hAnsi="Arial" w:cs="Arial"/>
                  <w:color w:val="000000" w:themeColor="text1"/>
                  <w:sz w:val="20"/>
                  <w:szCs w:val="20"/>
                  <w:lang w:val="en-GB"/>
                </w:rPr>
                <w:t>30%</w:t>
              </w:r>
              <w:r w:rsidRPr="00C416A1">
                <w:rPr>
                  <w:rFonts w:ascii="Arial" w:hAnsi="Arial" w:cs="Arial"/>
                  <w:color w:val="000000" w:themeColor="text1"/>
                  <w:sz w:val="20"/>
                  <w:szCs w:val="20"/>
                  <w:lang w:val="en-GB"/>
                </w:rPr>
                <w:t xml:space="preserve"> of points on each quiz</w:t>
              </w:r>
              <w:r>
                <w:rPr>
                  <w:rFonts w:ascii="Arial" w:hAnsi="Arial" w:cs="Arial"/>
                  <w:color w:val="000000" w:themeColor="text1"/>
                  <w:sz w:val="20"/>
                  <w:szCs w:val="20"/>
                  <w:lang w:val="en-GB"/>
                </w:rPr>
                <w:t>.</w:t>
              </w:r>
            </w:ins>
          </w:p>
          <w:p w14:paraId="26625CC0" w14:textId="14B799B3" w:rsidR="004D22B6" w:rsidRPr="004D22B6" w:rsidRDefault="004D22B6" w:rsidP="00B87A0C">
            <w:pPr>
              <w:tabs>
                <w:tab w:val="left" w:pos="2820"/>
              </w:tabs>
              <w:spacing w:after="0"/>
              <w:rPr>
                <w:ins w:id="16" w:author="Marija Šimić Šarić" w:date="2021-09-28T14:24:00Z"/>
                <w:rFonts w:ascii="Arial" w:hAnsi="Arial" w:cs="Arial"/>
                <w:color w:val="000000" w:themeColor="text1"/>
                <w:sz w:val="20"/>
                <w:szCs w:val="20"/>
                <w:lang w:val="en-GB"/>
                <w:rPrChange w:id="17" w:author="Marija Šimić Šarić" w:date="2021-09-28T14:24:00Z">
                  <w:rPr>
                    <w:ins w:id="18" w:author="Marija Šimić Šarić" w:date="2021-09-28T14:24:00Z"/>
                    <w:rFonts w:ascii="Arial" w:hAnsi="Arial" w:cs="Arial"/>
                    <w:sz w:val="20"/>
                    <w:szCs w:val="20"/>
                    <w:lang w:val="en-GB"/>
                  </w:rPr>
                </w:rPrChange>
              </w:rPr>
            </w:pPr>
            <w:ins w:id="19" w:author="Marija Šimić Šarić" w:date="2021-09-28T14:24:00Z">
              <w:r w:rsidRPr="00C416A1">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ins>
          </w:p>
          <w:p w14:paraId="0A368639" w14:textId="77777777" w:rsidR="004D22B6" w:rsidRDefault="004D22B6" w:rsidP="00B87A0C">
            <w:pPr>
              <w:tabs>
                <w:tab w:val="left" w:pos="2820"/>
              </w:tabs>
              <w:spacing w:after="0"/>
              <w:rPr>
                <w:ins w:id="20" w:author="Marija Šimić Šarić" w:date="2021-09-28T14:24:00Z"/>
                <w:rFonts w:ascii="Arial" w:hAnsi="Arial" w:cs="Arial"/>
                <w:sz w:val="20"/>
                <w:szCs w:val="20"/>
                <w:lang w:val="en-GB"/>
              </w:rPr>
            </w:pPr>
          </w:p>
          <w:p w14:paraId="0719B289" w14:textId="4C7DEC4E" w:rsidR="00176508" w:rsidRPr="00D0757A" w:rsidRDefault="008542C8" w:rsidP="00B87A0C">
            <w:pPr>
              <w:tabs>
                <w:tab w:val="left" w:pos="2820"/>
              </w:tabs>
              <w:spacing w:after="0"/>
              <w:rPr>
                <w:rFonts w:ascii="Arial" w:hAnsi="Arial" w:cs="Arial"/>
                <w:sz w:val="20"/>
                <w:szCs w:val="20"/>
                <w:lang w:val="en-GB"/>
              </w:rPr>
            </w:pPr>
            <w:del w:id="21" w:author="Marija Šimić Šarić" w:date="2021-09-28T14:24:00Z">
              <w:r w:rsidRPr="00163028" w:rsidDel="004D22B6">
                <w:rPr>
                  <w:rFonts w:ascii="Arial" w:hAnsi="Arial" w:cs="Arial"/>
                  <w:sz w:val="20"/>
                  <w:szCs w:val="20"/>
                  <w:lang w:val="en-GB"/>
                </w:rPr>
                <w:delText>To attain a signature, student has to</w:delText>
              </w:r>
              <w:r w:rsidRPr="00163028" w:rsidDel="004D22B6">
                <w:rPr>
                  <w:rFonts w:ascii="Arial" w:hAnsi="Arial" w:cs="Arial"/>
                  <w:sz w:val="20"/>
                  <w:szCs w:val="20"/>
                </w:rPr>
                <w:delText xml:space="preserve"> actively participate in lectures and exercises</w:delText>
              </w:r>
              <w:r w:rsidRPr="00163028" w:rsidDel="004D22B6">
                <w:rPr>
                  <w:rFonts w:ascii="Arial" w:hAnsi="Arial" w:cs="Arial"/>
                  <w:sz w:val="20"/>
                  <w:szCs w:val="20"/>
                  <w:lang w:val="en-GB"/>
                </w:rPr>
                <w:delText xml:space="preserve"> during the semester </w:delText>
              </w:r>
              <w:r w:rsidRPr="00163028" w:rsidDel="004D22B6">
                <w:rPr>
                  <w:rFonts w:ascii="Arial" w:hAnsi="Arial" w:cs="Arial"/>
                  <w:sz w:val="20"/>
                  <w:szCs w:val="20"/>
                </w:rPr>
                <w:delText xml:space="preserve">and solve four self-evaluation tests in moodle system Students </w:delText>
              </w:r>
              <w:r w:rsidRPr="00163028" w:rsidDel="004D22B6">
                <w:rPr>
                  <w:rFonts w:ascii="Arial" w:hAnsi="Arial" w:cs="Arial"/>
                  <w:sz w:val="20"/>
                  <w:szCs w:val="20"/>
                </w:rPr>
                <w:lastRenderedPageBreak/>
                <w:delText xml:space="preserve">who achieve at least 30% success on self-evaluation tests have the right to take the colloquia. In addition, students are required to write an essay, independently.  </w:delText>
              </w:r>
            </w:del>
          </w:p>
        </w:tc>
      </w:tr>
      <w:tr w:rsidR="00D0757A" w:rsidRPr="00D0757A" w14:paraId="45B05F59"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FF16301" w14:textId="77777777" w:rsidR="00176508" w:rsidRPr="00D0757A" w:rsidRDefault="00176508" w:rsidP="00E82EA3">
            <w:p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lastRenderedPageBreak/>
              <w:t xml:space="preserve">Screening student work </w:t>
            </w:r>
            <w:r w:rsidRPr="00D0757A">
              <w:rPr>
                <w:rFonts w:ascii="Arial" w:hAnsi="Arial" w:cs="Arial"/>
                <w:i/>
                <w:sz w:val="20"/>
                <w:szCs w:val="20"/>
                <w:lang w:val="en-GB"/>
              </w:rPr>
              <w:t>(name the proportion of ECTS credits for each</w:t>
            </w:r>
            <w:r w:rsidRPr="00D0757A">
              <w:rPr>
                <w:rStyle w:val="Referencakomentara"/>
                <w:lang w:val="en-GB"/>
              </w:rPr>
              <w:t xml:space="preserve"> </w:t>
            </w:r>
            <w:r w:rsidRPr="00D0757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A70007F"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5CFC787" w14:textId="10DC0114" w:rsidR="00176508" w:rsidRPr="00D0757A" w:rsidRDefault="00DF0F4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2F265325"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6C5088C2"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89B5DE7"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B6E689F" w14:textId="153435FE" w:rsidR="00176508" w:rsidRPr="00D0757A" w:rsidRDefault="00176508" w:rsidP="00E82EA3">
            <w:pPr>
              <w:pStyle w:val="FieldText"/>
              <w:rPr>
                <w:rFonts w:ascii="Arial" w:hAnsi="Arial" w:cs="Arial"/>
                <w:b w:val="0"/>
                <w:sz w:val="20"/>
                <w:szCs w:val="20"/>
                <w:lang w:val="en-GB"/>
              </w:rPr>
            </w:pPr>
          </w:p>
        </w:tc>
      </w:tr>
      <w:tr w:rsidR="00D0757A" w:rsidRPr="00D0757A" w14:paraId="6A02275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A46AD08"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468BB43"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Experimental work</w:t>
            </w:r>
          </w:p>
        </w:tc>
        <w:tc>
          <w:tcPr>
            <w:tcW w:w="850" w:type="dxa"/>
            <w:tcMar>
              <w:left w:w="57" w:type="dxa"/>
              <w:right w:w="57" w:type="dxa"/>
            </w:tcMar>
            <w:vAlign w:val="center"/>
          </w:tcPr>
          <w:p w14:paraId="60E4CB62" w14:textId="77777777" w:rsidR="00176508" w:rsidRPr="00D0757A"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45B6AD5"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Report</w:t>
            </w:r>
          </w:p>
        </w:tc>
        <w:tc>
          <w:tcPr>
            <w:tcW w:w="1170" w:type="dxa"/>
            <w:tcMar>
              <w:left w:w="57" w:type="dxa"/>
              <w:right w:w="57" w:type="dxa"/>
            </w:tcMar>
            <w:vAlign w:val="center"/>
          </w:tcPr>
          <w:p w14:paraId="021E4D5E"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c>
          <w:tcPr>
            <w:tcW w:w="1665" w:type="dxa"/>
            <w:gridSpan w:val="5"/>
            <w:tcMar>
              <w:left w:w="57" w:type="dxa"/>
              <w:right w:w="57" w:type="dxa"/>
            </w:tcMar>
            <w:vAlign w:val="center"/>
          </w:tcPr>
          <w:p w14:paraId="5F8AB669" w14:textId="5031E727" w:rsidR="00176508" w:rsidRPr="00D0757A" w:rsidRDefault="008542C8" w:rsidP="00E82EA3">
            <w:pPr>
              <w:pStyle w:val="FieldText"/>
              <w:rPr>
                <w:rFonts w:ascii="Arial" w:hAnsi="Arial" w:cs="Arial"/>
                <w:b w:val="0"/>
                <w:sz w:val="20"/>
                <w:szCs w:val="20"/>
                <w:lang w:val="en-GB"/>
              </w:rPr>
            </w:pPr>
            <w:r>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6784BAE1" w14:textId="67B572EB" w:rsidR="00176508" w:rsidRPr="00D0757A" w:rsidRDefault="004D22B6" w:rsidP="00E82EA3">
            <w:pPr>
              <w:pStyle w:val="FieldText"/>
              <w:rPr>
                <w:rFonts w:ascii="Arial" w:hAnsi="Arial" w:cs="Arial"/>
                <w:b w:val="0"/>
                <w:sz w:val="20"/>
                <w:szCs w:val="20"/>
                <w:lang w:val="en-GB"/>
              </w:rPr>
            </w:pPr>
            <w:ins w:id="22" w:author="Marija Šimić Šarić" w:date="2021-09-28T14:25:00Z">
              <w:r>
                <w:rPr>
                  <w:rFonts w:ascii="Arial" w:hAnsi="Arial" w:cs="Arial"/>
                  <w:b w:val="0"/>
                  <w:sz w:val="20"/>
                  <w:szCs w:val="20"/>
                  <w:lang w:val="en-GB"/>
                </w:rPr>
                <w:t>1</w:t>
              </w:r>
            </w:ins>
            <w:del w:id="23" w:author="Marija Šimić Šarić" w:date="2021-09-28T14:25:00Z">
              <w:r w:rsidR="008542C8" w:rsidDel="004D22B6">
                <w:rPr>
                  <w:rFonts w:ascii="Arial" w:hAnsi="Arial" w:cs="Arial"/>
                  <w:b w:val="0"/>
                  <w:sz w:val="20"/>
                  <w:szCs w:val="20"/>
                  <w:lang w:val="en-GB"/>
                </w:rPr>
                <w:delText>0,5</w:delText>
              </w:r>
            </w:del>
          </w:p>
        </w:tc>
      </w:tr>
      <w:tr w:rsidR="00D0757A" w:rsidRPr="00D0757A" w14:paraId="31463399"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AB6FF8"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EF36E9D"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Essay</w:t>
            </w:r>
          </w:p>
        </w:tc>
        <w:tc>
          <w:tcPr>
            <w:tcW w:w="850" w:type="dxa"/>
            <w:tcMar>
              <w:left w:w="57" w:type="dxa"/>
              <w:right w:w="57" w:type="dxa"/>
            </w:tcMar>
            <w:vAlign w:val="center"/>
          </w:tcPr>
          <w:p w14:paraId="7BE737B3" w14:textId="77777777" w:rsidR="00176508" w:rsidRPr="00D0757A" w:rsidRDefault="0017650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7050D6D8"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Seminar essay</w:t>
            </w:r>
          </w:p>
        </w:tc>
        <w:tc>
          <w:tcPr>
            <w:tcW w:w="1170" w:type="dxa"/>
            <w:tcMar>
              <w:left w:w="57" w:type="dxa"/>
              <w:right w:w="57" w:type="dxa"/>
            </w:tcMar>
            <w:vAlign w:val="center"/>
          </w:tcPr>
          <w:p w14:paraId="684F1061" w14:textId="77777777" w:rsidR="00176508" w:rsidRPr="00D0757A" w:rsidRDefault="0017650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3C345971"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r w:rsidR="00176508" w:rsidRPr="00D0757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F5815B9" w14:textId="77777777" w:rsidR="00176508" w:rsidRPr="00D0757A" w:rsidRDefault="00730D4D" w:rsidP="00E82EA3">
            <w:pPr>
              <w:pStyle w:val="FieldText"/>
              <w:rPr>
                <w:rFonts w:ascii="Arial" w:hAnsi="Arial" w:cs="Arial"/>
                <w:b w:val="0"/>
                <w:sz w:val="20"/>
                <w:szCs w:val="20"/>
                <w:lang w:val="en-GB"/>
              </w:rPr>
            </w:pPr>
            <w:r w:rsidRPr="00D0757A">
              <w:rPr>
                <w:rFonts w:ascii="Arial" w:hAnsi="Arial" w:cs="Arial"/>
                <w:b w:val="0"/>
                <w:sz w:val="20"/>
                <w:szCs w:val="20"/>
                <w:lang w:val="en-GB"/>
              </w:rPr>
              <w:fldChar w:fldCharType="begin">
                <w:ffData>
                  <w:name w:val="Text1"/>
                  <w:enabled/>
                  <w:calcOnExit w:val="0"/>
                  <w:textInput/>
                </w:ffData>
              </w:fldChar>
            </w:r>
            <w:r w:rsidR="00176508" w:rsidRPr="00D0757A">
              <w:rPr>
                <w:rFonts w:ascii="Arial" w:hAnsi="Arial" w:cs="Arial"/>
                <w:b w:val="0"/>
                <w:sz w:val="20"/>
                <w:szCs w:val="20"/>
                <w:lang w:val="en-GB"/>
              </w:rPr>
              <w:instrText xml:space="preserve"> FORMTEXT </w:instrText>
            </w:r>
            <w:r w:rsidRPr="00D0757A">
              <w:rPr>
                <w:rFonts w:ascii="Arial" w:hAnsi="Arial" w:cs="Arial"/>
                <w:b w:val="0"/>
                <w:sz w:val="20"/>
                <w:szCs w:val="20"/>
                <w:lang w:val="en-GB"/>
              </w:rPr>
            </w:r>
            <w:r w:rsidRPr="00D0757A">
              <w:rPr>
                <w:rFonts w:ascii="Arial" w:hAnsi="Arial" w:cs="Arial"/>
                <w:b w:val="0"/>
                <w:sz w:val="20"/>
                <w:szCs w:val="20"/>
                <w:lang w:val="en-GB"/>
              </w:rPr>
              <w:fldChar w:fldCharType="separate"/>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00176508" w:rsidRPr="00D0757A">
              <w:rPr>
                <w:rFonts w:ascii="Arial" w:hAnsi="Arial" w:cs="Arial"/>
                <w:b w:val="0"/>
                <w:noProof/>
                <w:sz w:val="20"/>
                <w:szCs w:val="20"/>
                <w:lang w:val="en-GB"/>
              </w:rPr>
              <w:t> </w:t>
            </w:r>
            <w:r w:rsidRPr="00D0757A">
              <w:rPr>
                <w:rFonts w:ascii="Arial" w:hAnsi="Arial" w:cs="Arial"/>
                <w:b w:val="0"/>
                <w:sz w:val="20"/>
                <w:szCs w:val="20"/>
                <w:lang w:val="en-GB"/>
              </w:rPr>
              <w:fldChar w:fldCharType="end"/>
            </w:r>
          </w:p>
        </w:tc>
      </w:tr>
      <w:tr w:rsidR="00D0757A" w:rsidRPr="00D0757A" w14:paraId="69808017"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D3642CE"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5ADCAF3"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Tests</w:t>
            </w:r>
          </w:p>
        </w:tc>
        <w:tc>
          <w:tcPr>
            <w:tcW w:w="850" w:type="dxa"/>
            <w:tcMar>
              <w:left w:w="57" w:type="dxa"/>
              <w:right w:w="57" w:type="dxa"/>
            </w:tcMar>
            <w:vAlign w:val="center"/>
          </w:tcPr>
          <w:p w14:paraId="074FBEB2" w14:textId="0A984D71" w:rsidR="00176508" w:rsidRPr="00D0757A" w:rsidRDefault="008542C8"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14:paraId="19537427" w14:textId="77777777" w:rsidR="00176508" w:rsidRPr="00D0757A" w:rsidRDefault="00176508" w:rsidP="00E82EA3">
            <w:pPr>
              <w:pStyle w:val="FieldText"/>
              <w:rPr>
                <w:rFonts w:ascii="Arial" w:hAnsi="Arial" w:cs="Arial"/>
                <w:b w:val="0"/>
                <w:sz w:val="20"/>
                <w:szCs w:val="20"/>
                <w:lang w:val="en-GB"/>
              </w:rPr>
            </w:pPr>
            <w:r w:rsidRPr="00D0757A">
              <w:rPr>
                <w:rFonts w:ascii="Arial" w:hAnsi="Arial" w:cs="Arial"/>
                <w:b w:val="0"/>
                <w:sz w:val="20"/>
                <w:szCs w:val="20"/>
                <w:lang w:val="en-GB"/>
              </w:rPr>
              <w:t>Oral exam</w:t>
            </w:r>
          </w:p>
        </w:tc>
        <w:tc>
          <w:tcPr>
            <w:tcW w:w="1170" w:type="dxa"/>
            <w:tcMar>
              <w:left w:w="57" w:type="dxa"/>
              <w:right w:w="57" w:type="dxa"/>
            </w:tcMar>
            <w:vAlign w:val="center"/>
          </w:tcPr>
          <w:p w14:paraId="319BCC91" w14:textId="15DF5AEF" w:rsidR="00176508" w:rsidRPr="00D0757A" w:rsidRDefault="00DF0F45" w:rsidP="00E82EA3">
            <w:pPr>
              <w:tabs>
                <w:tab w:val="left" w:pos="2820"/>
              </w:tabs>
              <w:spacing w:after="0"/>
              <w:rPr>
                <w:rFonts w:ascii="Arial" w:hAnsi="Arial" w:cs="Arial"/>
                <w:sz w:val="20"/>
                <w:szCs w:val="20"/>
                <w:lang w:val="en-GB"/>
              </w:rPr>
            </w:pPr>
            <w:del w:id="24" w:author="Marija Šimić Šarić" w:date="2021-09-28T14:25:00Z">
              <w:r w:rsidDel="004D22B6">
                <w:rPr>
                  <w:rFonts w:ascii="Arial" w:hAnsi="Arial" w:cs="Arial"/>
                  <w:sz w:val="20"/>
                  <w:szCs w:val="20"/>
                  <w:lang w:val="en-GB"/>
                </w:rPr>
                <w:delText>0,5</w:delText>
              </w:r>
            </w:del>
          </w:p>
        </w:tc>
        <w:tc>
          <w:tcPr>
            <w:tcW w:w="1665" w:type="dxa"/>
            <w:gridSpan w:val="5"/>
            <w:tcMar>
              <w:left w:w="57" w:type="dxa"/>
              <w:right w:w="57" w:type="dxa"/>
            </w:tcMar>
            <w:vAlign w:val="center"/>
          </w:tcPr>
          <w:p w14:paraId="4103ACB2"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r w:rsidR="00176508" w:rsidRPr="00D0757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04F038"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r>
      <w:tr w:rsidR="00D0757A" w:rsidRPr="00D0757A" w14:paraId="55BB87F2"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1BED3D7" w14:textId="77777777" w:rsidR="00176508" w:rsidRPr="00D0757A" w:rsidRDefault="00176508"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D19EA6" w14:textId="77777777" w:rsidR="00176508" w:rsidRPr="00D0757A" w:rsidRDefault="00176508"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4BFFAFB" w14:textId="5699C48E" w:rsidR="00176508" w:rsidRPr="00D0757A" w:rsidRDefault="008542C8" w:rsidP="00E82EA3">
            <w:pPr>
              <w:tabs>
                <w:tab w:val="left" w:pos="2820"/>
              </w:tabs>
              <w:spacing w:after="0"/>
              <w:rPr>
                <w:rFonts w:ascii="Arial" w:hAnsi="Arial" w:cs="Arial"/>
                <w:sz w:val="20"/>
                <w:szCs w:val="20"/>
                <w:highlight w:val="yellow"/>
                <w:lang w:val="en-GB"/>
              </w:rPr>
            </w:pPr>
            <w:r>
              <w:rPr>
                <w:rFonts w:ascii="Arial" w:hAnsi="Arial" w:cs="Arial"/>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40C5443" w14:textId="77777777" w:rsidR="00176508" w:rsidRPr="00D0757A" w:rsidRDefault="00176508"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096974" w14:textId="77777777" w:rsidR="00176508" w:rsidRPr="00D0757A" w:rsidRDefault="00730D4D" w:rsidP="00E82EA3">
            <w:pPr>
              <w:tabs>
                <w:tab w:val="left" w:pos="2820"/>
              </w:tabs>
              <w:spacing w:after="0"/>
              <w:rPr>
                <w:rFonts w:ascii="Arial" w:hAnsi="Arial" w:cs="Arial"/>
                <w:sz w:val="20"/>
                <w:szCs w:val="20"/>
                <w:highlight w:val="yellow"/>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C1F5C30"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r w:rsidR="00176508" w:rsidRPr="00D0757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205722" w14:textId="77777777" w:rsidR="00176508" w:rsidRPr="00D0757A" w:rsidRDefault="00730D4D" w:rsidP="00E82EA3">
            <w:pPr>
              <w:tabs>
                <w:tab w:val="left" w:pos="2820"/>
              </w:tabs>
              <w:spacing w:after="0"/>
              <w:rPr>
                <w:rFonts w:ascii="Arial" w:hAnsi="Arial" w:cs="Arial"/>
                <w:sz w:val="20"/>
                <w:szCs w:val="20"/>
                <w:lang w:val="en-GB"/>
              </w:rPr>
            </w:pPr>
            <w:r w:rsidRPr="00D0757A">
              <w:rPr>
                <w:rFonts w:ascii="Arial" w:hAnsi="Arial" w:cs="Arial"/>
                <w:sz w:val="20"/>
                <w:szCs w:val="20"/>
                <w:lang w:val="en-GB"/>
              </w:rPr>
              <w:fldChar w:fldCharType="begin">
                <w:ffData>
                  <w:name w:val="Text1"/>
                  <w:enabled/>
                  <w:calcOnExit w:val="0"/>
                  <w:textInput/>
                </w:ffData>
              </w:fldChar>
            </w:r>
            <w:r w:rsidR="00176508" w:rsidRPr="00D0757A">
              <w:rPr>
                <w:rFonts w:ascii="Arial" w:hAnsi="Arial" w:cs="Arial"/>
                <w:sz w:val="20"/>
                <w:szCs w:val="20"/>
                <w:lang w:val="en-GB"/>
              </w:rPr>
              <w:instrText xml:space="preserve"> FORMTEXT </w:instrText>
            </w:r>
            <w:r w:rsidRPr="00D0757A">
              <w:rPr>
                <w:rFonts w:ascii="Arial" w:hAnsi="Arial" w:cs="Arial"/>
                <w:sz w:val="20"/>
                <w:szCs w:val="20"/>
                <w:lang w:val="en-GB"/>
              </w:rPr>
            </w:r>
            <w:r w:rsidRPr="00D0757A">
              <w:rPr>
                <w:rFonts w:ascii="Arial" w:hAnsi="Arial" w:cs="Arial"/>
                <w:sz w:val="20"/>
                <w:szCs w:val="20"/>
                <w:lang w:val="en-GB"/>
              </w:rPr>
              <w:fldChar w:fldCharType="separate"/>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00176508" w:rsidRPr="00D0757A">
              <w:rPr>
                <w:rFonts w:ascii="Arial" w:hAnsi="Arial" w:cs="Arial"/>
                <w:noProof/>
                <w:sz w:val="20"/>
                <w:szCs w:val="20"/>
                <w:lang w:val="en-GB"/>
              </w:rPr>
              <w:t> </w:t>
            </w:r>
            <w:r w:rsidRPr="00D0757A">
              <w:rPr>
                <w:rFonts w:ascii="Arial" w:hAnsi="Arial" w:cs="Arial"/>
                <w:sz w:val="20"/>
                <w:szCs w:val="20"/>
                <w:lang w:val="en-GB"/>
              </w:rPr>
              <w:fldChar w:fldCharType="end"/>
            </w:r>
          </w:p>
        </w:tc>
      </w:tr>
      <w:tr w:rsidR="00D0757A" w:rsidRPr="00D0757A" w14:paraId="50F72EE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65B2B87" w14:textId="77777777" w:rsidR="00176508" w:rsidRPr="00D0757A" w:rsidRDefault="00176508" w:rsidP="00E82EA3">
            <w:pPr>
              <w:tabs>
                <w:tab w:val="left" w:pos="360"/>
                <w:tab w:val="left" w:pos="540"/>
              </w:tabs>
              <w:spacing w:after="0" w:line="240" w:lineRule="auto"/>
              <w:rPr>
                <w:rFonts w:ascii="Arial" w:hAnsi="Arial" w:cs="Arial"/>
                <w:sz w:val="20"/>
                <w:szCs w:val="20"/>
                <w:lang w:val="en-GB"/>
              </w:rPr>
            </w:pPr>
            <w:r w:rsidRPr="00D0757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D9E6A92" w14:textId="77777777" w:rsidR="004D22B6" w:rsidRPr="00C416A1" w:rsidRDefault="008542C8" w:rsidP="004D22B6">
            <w:pPr>
              <w:tabs>
                <w:tab w:val="left" w:pos="2820"/>
              </w:tabs>
              <w:spacing w:after="0"/>
              <w:jc w:val="both"/>
              <w:rPr>
                <w:ins w:id="25" w:author="Marija Šimić Šarić" w:date="2021-09-28T14:25:00Z"/>
                <w:rFonts w:ascii="Arial" w:hAnsi="Arial" w:cs="Arial"/>
                <w:color w:val="000000" w:themeColor="text1"/>
                <w:sz w:val="20"/>
                <w:szCs w:val="20"/>
                <w:lang w:val="en-GB"/>
              </w:rPr>
            </w:pPr>
            <w:r w:rsidRPr="00163028">
              <w:rPr>
                <w:rFonts w:ascii="Arial" w:hAnsi="Arial" w:cs="Arial"/>
                <w:sz w:val="20"/>
                <w:szCs w:val="20"/>
                <w:lang w:val="en-GB"/>
              </w:rPr>
              <w:t xml:space="preserve">* </w:t>
            </w:r>
            <w:ins w:id="26" w:author="Marija Šimić Šarić" w:date="2021-09-28T14:25:00Z">
              <w:r w:rsidR="004D22B6" w:rsidRPr="00C416A1">
                <w:rPr>
                  <w:rFonts w:ascii="Arial" w:hAnsi="Arial" w:cs="Arial"/>
                  <w:color w:val="000000" w:themeColor="text1"/>
                  <w:sz w:val="20"/>
                  <w:szCs w:val="20"/>
                  <w:lang w:val="en-GB"/>
                </w:rPr>
                <w:t xml:space="preserve">During the semester, two written mid-term exams will be organized. </w:t>
              </w:r>
            </w:ins>
          </w:p>
          <w:p w14:paraId="116B2128" w14:textId="0AF119DB" w:rsidR="004D22B6" w:rsidRPr="00C416A1" w:rsidRDefault="004D22B6" w:rsidP="004D22B6">
            <w:pPr>
              <w:tabs>
                <w:tab w:val="left" w:pos="2820"/>
              </w:tabs>
              <w:spacing w:after="0"/>
              <w:jc w:val="both"/>
              <w:rPr>
                <w:ins w:id="27" w:author="Marija Šimić Šarić" w:date="2021-09-28T14:25:00Z"/>
                <w:rFonts w:ascii="Arial" w:hAnsi="Arial" w:cs="Arial"/>
                <w:color w:val="000000" w:themeColor="text1"/>
                <w:sz w:val="20"/>
                <w:szCs w:val="20"/>
                <w:lang w:val="en-GB"/>
              </w:rPr>
            </w:pPr>
            <w:ins w:id="28" w:author="Marija Šimić Šarić" w:date="2021-09-28T14:25:00Z">
              <w:r w:rsidRPr="00C416A1">
                <w:rPr>
                  <w:rFonts w:ascii="Arial" w:hAnsi="Arial" w:cs="Arial"/>
                  <w:color w:val="000000" w:themeColor="text1"/>
                  <w:sz w:val="20"/>
                  <w:szCs w:val="20"/>
                  <w:lang w:val="en-GB"/>
                </w:rPr>
                <w:t xml:space="preserve">Mid-term exams carry 100% of the total grade and consist of theoretical questions and numerical tasks. </w:t>
              </w:r>
            </w:ins>
          </w:p>
          <w:p w14:paraId="55E3C542" w14:textId="77777777" w:rsidR="004D22B6" w:rsidRPr="00C416A1" w:rsidRDefault="004D22B6" w:rsidP="004D22B6">
            <w:pPr>
              <w:tabs>
                <w:tab w:val="left" w:pos="2820"/>
              </w:tabs>
              <w:spacing w:after="0"/>
              <w:jc w:val="both"/>
              <w:rPr>
                <w:ins w:id="29" w:author="Marija Šimić Šarić" w:date="2021-09-28T14:25:00Z"/>
                <w:rFonts w:ascii="Arial" w:hAnsi="Arial" w:cs="Arial"/>
                <w:color w:val="000000" w:themeColor="text1"/>
                <w:sz w:val="20"/>
                <w:szCs w:val="20"/>
                <w:lang w:val="en-GB"/>
              </w:rPr>
            </w:pPr>
            <w:ins w:id="30" w:author="Marija Šimić Šarić" w:date="2021-09-28T14:25:00Z">
              <w:r w:rsidRPr="00C416A1">
                <w:rPr>
                  <w:rFonts w:ascii="Arial" w:hAnsi="Arial" w:cs="Arial"/>
                  <w:color w:val="000000" w:themeColor="text1"/>
                  <w:sz w:val="20"/>
                  <w:szCs w:val="20"/>
                  <w:lang w:val="en-GB"/>
                </w:rPr>
                <w:t>Alternatively, students can achieve grade through a final written exam during the exam period.</w:t>
              </w:r>
            </w:ins>
          </w:p>
          <w:p w14:paraId="1E136AFE" w14:textId="77777777" w:rsidR="004D22B6" w:rsidRPr="00C416A1" w:rsidRDefault="004D22B6" w:rsidP="004D22B6">
            <w:pPr>
              <w:tabs>
                <w:tab w:val="left" w:pos="2820"/>
              </w:tabs>
              <w:spacing w:after="0"/>
              <w:jc w:val="both"/>
              <w:rPr>
                <w:ins w:id="31" w:author="Marija Šimić Šarić" w:date="2021-09-28T14:25:00Z"/>
                <w:rFonts w:ascii="Arial" w:hAnsi="Arial" w:cs="Arial"/>
                <w:color w:val="000000" w:themeColor="text1"/>
                <w:sz w:val="20"/>
                <w:szCs w:val="20"/>
                <w:lang w:val="en-GB"/>
              </w:rPr>
            </w:pPr>
          </w:p>
          <w:p w14:paraId="13451BA4" w14:textId="0E8842DD" w:rsidR="004D22B6" w:rsidRDefault="004D22B6" w:rsidP="008542C8">
            <w:pPr>
              <w:tabs>
                <w:tab w:val="left" w:pos="2820"/>
              </w:tabs>
              <w:spacing w:after="0"/>
              <w:jc w:val="both"/>
              <w:rPr>
                <w:ins w:id="32" w:author="Marija Šimić Šarić" w:date="2021-09-28T14:25:00Z"/>
                <w:rFonts w:ascii="Arial" w:hAnsi="Arial" w:cs="Arial"/>
                <w:sz w:val="20"/>
                <w:szCs w:val="20"/>
                <w:lang w:val="en-GB"/>
              </w:rPr>
            </w:pPr>
          </w:p>
          <w:p w14:paraId="59D44BFD" w14:textId="27C031D9" w:rsidR="008542C8" w:rsidRPr="00163028" w:rsidRDefault="008542C8" w:rsidP="008542C8">
            <w:pPr>
              <w:tabs>
                <w:tab w:val="left" w:pos="2820"/>
              </w:tabs>
              <w:spacing w:after="0"/>
              <w:jc w:val="both"/>
              <w:rPr>
                <w:rFonts w:ascii="Arial" w:hAnsi="Arial" w:cs="Arial"/>
                <w:sz w:val="20"/>
                <w:szCs w:val="20"/>
                <w:lang w:val="en-GB"/>
              </w:rPr>
            </w:pPr>
            <w:del w:id="33" w:author="Marija Šimić Šarić" w:date="2021-09-28T14:25:00Z">
              <w:r w:rsidRPr="00163028" w:rsidDel="004D22B6">
                <w:rPr>
                  <w:rFonts w:ascii="Arial" w:hAnsi="Arial" w:cs="Arial"/>
                  <w:sz w:val="20"/>
                  <w:szCs w:val="20"/>
                  <w:lang w:val="en-GB"/>
                </w:rPr>
                <w:delText>Student who achieves a positive grade from the first and second colloquium does</w:delText>
              </w:r>
              <w:r w:rsidDel="004D22B6">
                <w:rPr>
                  <w:rFonts w:ascii="Arial" w:hAnsi="Arial" w:cs="Arial"/>
                  <w:sz w:val="20"/>
                  <w:szCs w:val="20"/>
                  <w:lang w:val="en-GB"/>
                </w:rPr>
                <w:delText xml:space="preserve"> </w:delText>
              </w:r>
              <w:r w:rsidRPr="00163028" w:rsidDel="004D22B6">
                <w:rPr>
                  <w:rFonts w:ascii="Arial" w:hAnsi="Arial" w:cs="Arial"/>
                  <w:sz w:val="20"/>
                  <w:szCs w:val="20"/>
                  <w:lang w:val="en-GB"/>
                </w:rPr>
                <w:delText>n</w:delText>
              </w:r>
              <w:r w:rsidDel="004D22B6">
                <w:rPr>
                  <w:rFonts w:ascii="Arial" w:hAnsi="Arial" w:cs="Arial"/>
                  <w:sz w:val="20"/>
                  <w:szCs w:val="20"/>
                  <w:lang w:val="en-GB"/>
                </w:rPr>
                <w:delText>o</w:delText>
              </w:r>
              <w:r w:rsidRPr="00163028" w:rsidDel="004D22B6">
                <w:rPr>
                  <w:rFonts w:ascii="Arial" w:hAnsi="Arial" w:cs="Arial"/>
                  <w:sz w:val="20"/>
                  <w:szCs w:val="20"/>
                  <w:lang w:val="en-GB"/>
                </w:rPr>
                <w:delText>t have to take the final written exam. Colloquia carry 60% of the total grade, seminar paper carries 30%, and active attendance and successful solving of self-evaluation tests 10% of the total grade.</w:delText>
              </w:r>
            </w:del>
          </w:p>
          <w:p w14:paraId="14055BEC" w14:textId="77777777" w:rsidR="00176508" w:rsidRPr="00D0757A" w:rsidRDefault="00176508" w:rsidP="00B87A0C">
            <w:pPr>
              <w:tabs>
                <w:tab w:val="left" w:pos="2820"/>
              </w:tabs>
              <w:spacing w:after="0"/>
              <w:jc w:val="both"/>
              <w:rPr>
                <w:rFonts w:ascii="Arial" w:hAnsi="Arial" w:cs="Arial"/>
                <w:sz w:val="20"/>
                <w:szCs w:val="20"/>
                <w:lang w:val="en-GB"/>
              </w:rPr>
            </w:pPr>
          </w:p>
          <w:p w14:paraId="2CA41738"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Score thresholds and corresponding grades for written exams are: </w:t>
            </w:r>
          </w:p>
          <w:p w14:paraId="2E1B98CF"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0-59 points = insufficient (1)</w:t>
            </w:r>
          </w:p>
          <w:p w14:paraId="73C21264"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60-69 points = sufficient (2)</w:t>
            </w:r>
          </w:p>
          <w:p w14:paraId="77487452"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70-79 points = good (3)</w:t>
            </w:r>
          </w:p>
          <w:p w14:paraId="31A36081" w14:textId="77777777" w:rsidR="00176508" w:rsidRPr="00D0757A"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80-89 points = very good (4) and </w:t>
            </w:r>
          </w:p>
          <w:p w14:paraId="63BA124C" w14:textId="481C9F72" w:rsidR="00176508" w:rsidRDefault="00176508" w:rsidP="00B87A0C">
            <w:pPr>
              <w:tabs>
                <w:tab w:val="left" w:pos="2820"/>
              </w:tabs>
              <w:spacing w:after="0"/>
              <w:jc w:val="both"/>
              <w:rPr>
                <w:rFonts w:ascii="Arial" w:hAnsi="Arial" w:cs="Arial"/>
                <w:sz w:val="20"/>
                <w:szCs w:val="20"/>
                <w:lang w:val="en-GB"/>
              </w:rPr>
            </w:pPr>
            <w:r w:rsidRPr="00D0757A">
              <w:rPr>
                <w:rFonts w:ascii="Arial" w:hAnsi="Arial" w:cs="Arial"/>
                <w:sz w:val="20"/>
                <w:szCs w:val="20"/>
                <w:lang w:val="en-GB"/>
              </w:rPr>
              <w:t xml:space="preserve">90-100 points = excellent (5). </w:t>
            </w:r>
          </w:p>
          <w:p w14:paraId="0D1DC151" w14:textId="498DFF4A" w:rsidR="008542C8" w:rsidRDefault="008542C8" w:rsidP="00B87A0C">
            <w:pPr>
              <w:tabs>
                <w:tab w:val="left" w:pos="2820"/>
              </w:tabs>
              <w:spacing w:after="0"/>
              <w:jc w:val="both"/>
              <w:rPr>
                <w:rFonts w:ascii="Arial" w:hAnsi="Arial" w:cs="Arial"/>
                <w:sz w:val="20"/>
                <w:szCs w:val="20"/>
                <w:lang w:val="en-GB"/>
              </w:rPr>
            </w:pPr>
          </w:p>
          <w:p w14:paraId="523A3F60" w14:textId="77777777" w:rsidR="008542C8" w:rsidRPr="00163028" w:rsidRDefault="008542C8" w:rsidP="008542C8">
            <w:pPr>
              <w:tabs>
                <w:tab w:val="left" w:pos="2820"/>
              </w:tabs>
              <w:spacing w:after="0"/>
              <w:jc w:val="both"/>
              <w:rPr>
                <w:rFonts w:ascii="Arial" w:hAnsi="Arial" w:cs="Arial"/>
                <w:sz w:val="20"/>
                <w:szCs w:val="20"/>
                <w:lang w:val="en-GB"/>
              </w:rPr>
            </w:pPr>
            <w:r w:rsidRPr="00163028">
              <w:rPr>
                <w:rFonts w:ascii="Arial" w:hAnsi="Arial" w:cs="Arial"/>
                <w:sz w:val="20"/>
                <w:szCs w:val="20"/>
                <w:lang w:val="en-GB"/>
              </w:rPr>
              <w:t>The course is considered passed if the student:</w:t>
            </w:r>
          </w:p>
          <w:p w14:paraId="1F9E1FB7" w14:textId="77777777" w:rsidR="008542C8" w:rsidRPr="00163028" w:rsidRDefault="008542C8" w:rsidP="008542C8">
            <w:pPr>
              <w:tabs>
                <w:tab w:val="left" w:pos="2820"/>
              </w:tabs>
              <w:spacing w:after="0"/>
              <w:jc w:val="both"/>
              <w:rPr>
                <w:rFonts w:ascii="Arial" w:hAnsi="Arial" w:cs="Arial"/>
                <w:sz w:val="20"/>
                <w:szCs w:val="20"/>
                <w:lang w:val="en-GB"/>
              </w:rPr>
            </w:pPr>
            <w:r w:rsidRPr="00163028">
              <w:rPr>
                <w:rFonts w:ascii="Arial" w:hAnsi="Arial" w:cs="Arial"/>
                <w:sz w:val="20"/>
                <w:szCs w:val="20"/>
                <w:lang w:val="en-GB"/>
              </w:rPr>
              <w:t>- achieves a minimum of 60% of the total number of points from both colloquia individually or, alternatively, achieves a minimum of 60% of the total number of points in the final written exam,</w:t>
            </w:r>
          </w:p>
          <w:p w14:paraId="6ADE1E83" w14:textId="78B2ACFA" w:rsidR="008542C8" w:rsidRPr="00163028" w:rsidDel="004D22B6" w:rsidRDefault="008542C8" w:rsidP="008542C8">
            <w:pPr>
              <w:tabs>
                <w:tab w:val="left" w:pos="2820"/>
              </w:tabs>
              <w:spacing w:after="0"/>
              <w:jc w:val="both"/>
              <w:rPr>
                <w:del w:id="34" w:author="Marija Šimić Šarić" w:date="2021-09-28T14:26:00Z"/>
                <w:rFonts w:ascii="Arial" w:hAnsi="Arial" w:cs="Arial"/>
                <w:sz w:val="20"/>
                <w:szCs w:val="20"/>
                <w:lang w:val="en-GB"/>
              </w:rPr>
            </w:pPr>
            <w:del w:id="35" w:author="Marija Šimić Šarić" w:date="2021-09-28T14:26:00Z">
              <w:r w:rsidRPr="00163028" w:rsidDel="004D22B6">
                <w:rPr>
                  <w:rFonts w:ascii="Arial" w:hAnsi="Arial" w:cs="Arial"/>
                  <w:sz w:val="20"/>
                  <w:szCs w:val="20"/>
                  <w:lang w:val="en-GB"/>
                </w:rPr>
                <w:delText>- achieves a positively evaluated seminar paper.</w:delText>
              </w:r>
            </w:del>
          </w:p>
          <w:p w14:paraId="66457907" w14:textId="77586CB4" w:rsidR="008542C8" w:rsidRPr="00163028" w:rsidDel="004D22B6" w:rsidRDefault="008542C8" w:rsidP="008542C8">
            <w:pPr>
              <w:tabs>
                <w:tab w:val="left" w:pos="2820"/>
              </w:tabs>
              <w:spacing w:after="0"/>
              <w:jc w:val="both"/>
              <w:rPr>
                <w:del w:id="36" w:author="Marija Šimić Šarić" w:date="2021-09-28T14:26:00Z"/>
                <w:rFonts w:ascii="Arial" w:hAnsi="Arial" w:cs="Arial"/>
                <w:sz w:val="20"/>
                <w:szCs w:val="20"/>
                <w:lang w:val="en-GB"/>
              </w:rPr>
            </w:pPr>
            <w:del w:id="37" w:author="Marija Šimić Šarić" w:date="2021-09-28T14:26:00Z">
              <w:r w:rsidRPr="00163028" w:rsidDel="004D22B6">
                <w:rPr>
                  <w:rFonts w:ascii="Arial" w:hAnsi="Arial" w:cs="Arial"/>
                  <w:sz w:val="20"/>
                  <w:szCs w:val="20"/>
                  <w:lang w:val="en-GB"/>
                </w:rPr>
                <w:delText>The final grade is formed as the sum of:</w:delText>
              </w:r>
            </w:del>
          </w:p>
          <w:p w14:paraId="1241020C" w14:textId="78ED0CC5" w:rsidR="008542C8" w:rsidRPr="00E004DA" w:rsidDel="004D22B6" w:rsidRDefault="008542C8" w:rsidP="008542C8">
            <w:pPr>
              <w:tabs>
                <w:tab w:val="left" w:pos="2820"/>
              </w:tabs>
              <w:spacing w:after="0"/>
              <w:jc w:val="both"/>
              <w:rPr>
                <w:del w:id="38" w:author="Marija Šimić Šarić" w:date="2021-09-28T14:26:00Z"/>
                <w:rFonts w:ascii="Arial" w:hAnsi="Arial" w:cs="Arial"/>
                <w:sz w:val="20"/>
                <w:szCs w:val="20"/>
                <w:lang w:val="en-GB"/>
              </w:rPr>
            </w:pPr>
            <w:del w:id="39" w:author="Marija Šimić Šarić" w:date="2021-09-28T14:26:00Z">
              <w:r w:rsidRPr="00E004DA" w:rsidDel="004D22B6">
                <w:rPr>
                  <w:rFonts w:ascii="Arial" w:hAnsi="Arial" w:cs="Arial"/>
                  <w:sz w:val="20"/>
                  <w:szCs w:val="20"/>
                  <w:lang w:val="en-GB"/>
                </w:rPr>
                <w:delText>1) total points earned on written tests multiplied by a weight of 0.6,</w:delText>
              </w:r>
            </w:del>
          </w:p>
          <w:p w14:paraId="62F84D8A" w14:textId="1BF157A2" w:rsidR="008542C8" w:rsidRPr="00E004DA" w:rsidDel="004D22B6" w:rsidRDefault="008542C8" w:rsidP="008542C8">
            <w:pPr>
              <w:tabs>
                <w:tab w:val="left" w:pos="2820"/>
              </w:tabs>
              <w:spacing w:after="0"/>
              <w:jc w:val="both"/>
              <w:rPr>
                <w:del w:id="40" w:author="Marija Šimić Šarić" w:date="2021-09-28T14:26:00Z"/>
                <w:rFonts w:ascii="Arial" w:hAnsi="Arial" w:cs="Arial"/>
                <w:sz w:val="20"/>
                <w:szCs w:val="20"/>
                <w:lang w:val="en-GB"/>
              </w:rPr>
            </w:pPr>
            <w:del w:id="41" w:author="Marija Šimić Šarić" w:date="2021-09-28T14:26:00Z">
              <w:r w:rsidRPr="00E004DA" w:rsidDel="004D22B6">
                <w:rPr>
                  <w:rFonts w:ascii="Arial" w:hAnsi="Arial" w:cs="Arial"/>
                  <w:sz w:val="20"/>
                  <w:szCs w:val="20"/>
                  <w:lang w:val="en-GB"/>
                </w:rPr>
                <w:delText>2) total points earned from the seminar paper multiplied by a weight of 0.3, and</w:delText>
              </w:r>
            </w:del>
          </w:p>
          <w:p w14:paraId="6AC39666" w14:textId="7FBD96BF" w:rsidR="008542C8" w:rsidRPr="00E004DA" w:rsidDel="004D22B6" w:rsidRDefault="008542C8" w:rsidP="008542C8">
            <w:pPr>
              <w:tabs>
                <w:tab w:val="left" w:pos="2820"/>
              </w:tabs>
              <w:spacing w:after="0"/>
              <w:jc w:val="both"/>
              <w:rPr>
                <w:del w:id="42" w:author="Marija Šimić Šarić" w:date="2021-09-28T14:26:00Z"/>
                <w:rFonts w:ascii="Arial" w:hAnsi="Arial" w:cs="Arial"/>
                <w:sz w:val="20"/>
                <w:szCs w:val="20"/>
                <w:lang w:val="en-GB"/>
              </w:rPr>
            </w:pPr>
            <w:del w:id="43" w:author="Marija Šimić Šarić" w:date="2021-09-28T14:26:00Z">
              <w:r w:rsidRPr="00E004DA" w:rsidDel="004D22B6">
                <w:rPr>
                  <w:rFonts w:ascii="Arial" w:hAnsi="Arial" w:cs="Arial"/>
                  <w:sz w:val="20"/>
                  <w:szCs w:val="20"/>
                  <w:lang w:val="en-GB"/>
                </w:rPr>
                <w:delText>3) active attendance and successful solving of self-evaluation tests multiplied by a weight of 0.1.</w:delText>
              </w:r>
            </w:del>
          </w:p>
          <w:p w14:paraId="2944D6F5" w14:textId="513DE287" w:rsidR="00176508" w:rsidRPr="00D0757A" w:rsidRDefault="00176508">
            <w:pPr>
              <w:tabs>
                <w:tab w:val="left" w:pos="2820"/>
              </w:tabs>
              <w:spacing w:after="0"/>
              <w:jc w:val="both"/>
              <w:rPr>
                <w:rFonts w:ascii="Arial" w:hAnsi="Arial" w:cs="Arial"/>
                <w:sz w:val="20"/>
                <w:szCs w:val="20"/>
                <w:lang w:val="en-GB"/>
              </w:rPr>
            </w:pPr>
          </w:p>
        </w:tc>
      </w:tr>
      <w:tr w:rsidR="00D0757A" w:rsidRPr="00D0757A" w14:paraId="64DB3CD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5CFFD3C" w14:textId="77777777" w:rsidR="00176508" w:rsidRPr="00D0757A" w:rsidRDefault="00176508" w:rsidP="00E82EA3">
            <w:pPr>
              <w:tabs>
                <w:tab w:val="left" w:pos="540"/>
              </w:tabs>
              <w:spacing w:after="0" w:line="240" w:lineRule="auto"/>
              <w:rPr>
                <w:rFonts w:ascii="Arial" w:hAnsi="Arial" w:cs="Arial"/>
                <w:sz w:val="20"/>
                <w:szCs w:val="20"/>
                <w:lang w:val="en-GB"/>
              </w:rPr>
            </w:pPr>
            <w:r w:rsidRPr="00D0757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32B70D"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A50F71"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4E31DA" w14:textId="77777777" w:rsidR="00176508" w:rsidRPr="00D0757A" w:rsidRDefault="00176508" w:rsidP="00E82EA3">
            <w:pPr>
              <w:tabs>
                <w:tab w:val="left" w:pos="2820"/>
              </w:tabs>
              <w:spacing w:after="0"/>
              <w:jc w:val="center"/>
              <w:rPr>
                <w:rFonts w:ascii="Arial" w:hAnsi="Arial" w:cs="Arial"/>
                <w:b/>
                <w:sz w:val="20"/>
                <w:szCs w:val="20"/>
                <w:lang w:val="en-GB"/>
              </w:rPr>
            </w:pPr>
            <w:r w:rsidRPr="00D0757A">
              <w:rPr>
                <w:rFonts w:ascii="Arial" w:hAnsi="Arial" w:cs="Arial"/>
                <w:b/>
                <w:sz w:val="20"/>
                <w:szCs w:val="20"/>
                <w:lang w:val="en-GB"/>
              </w:rPr>
              <w:t>Availability via other media</w:t>
            </w:r>
          </w:p>
        </w:tc>
      </w:tr>
      <w:tr w:rsidR="00D0757A" w:rsidRPr="00D0757A" w14:paraId="4EBA6CA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49B9798A"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B788BE1" w14:textId="4E284463" w:rsidR="00DF7A8F" w:rsidRPr="00D0757A" w:rsidRDefault="00DF7A8F" w:rsidP="00DF7A8F">
            <w:pPr>
              <w:tabs>
                <w:tab w:val="left" w:pos="2820"/>
              </w:tabs>
              <w:spacing w:after="0"/>
              <w:rPr>
                <w:rFonts w:ascii="Arial" w:hAnsi="Arial" w:cs="Arial"/>
                <w:sz w:val="20"/>
                <w:szCs w:val="20"/>
              </w:rPr>
            </w:pPr>
            <w:proofErr w:type="spellStart"/>
            <w:r w:rsidRPr="00D0757A">
              <w:rPr>
                <w:rFonts w:ascii="Arial" w:hAnsi="Arial" w:cs="Arial"/>
                <w:sz w:val="20"/>
                <w:szCs w:val="20"/>
              </w:rPr>
              <w:t>Course</w:t>
            </w:r>
            <w:proofErr w:type="spellEnd"/>
            <w:r w:rsidRPr="00D0757A">
              <w:rPr>
                <w:rFonts w:ascii="Arial" w:hAnsi="Arial" w:cs="Arial"/>
                <w:sz w:val="20"/>
                <w:szCs w:val="20"/>
              </w:rPr>
              <w:t xml:space="preserve"> </w:t>
            </w:r>
            <w:proofErr w:type="spellStart"/>
            <w:r w:rsidRPr="00D0757A">
              <w:rPr>
                <w:rFonts w:ascii="Arial" w:hAnsi="Arial" w:cs="Arial"/>
                <w:sz w:val="20"/>
                <w:szCs w:val="20"/>
              </w:rPr>
              <w:t>materials</w:t>
            </w:r>
            <w:proofErr w:type="spellEnd"/>
            <w:r w:rsidRPr="00D0757A">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9B3466"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F35D1B1" w14:textId="77777777" w:rsidR="00DF7A8F" w:rsidRPr="00D0757A" w:rsidRDefault="00DF7A8F" w:rsidP="00B87A0C">
            <w:pPr>
              <w:tabs>
                <w:tab w:val="left" w:pos="2820"/>
              </w:tabs>
              <w:spacing w:after="0"/>
              <w:jc w:val="center"/>
              <w:rPr>
                <w:rFonts w:ascii="Arial" w:hAnsi="Arial" w:cs="Arial"/>
                <w:sz w:val="20"/>
                <w:szCs w:val="20"/>
              </w:rPr>
            </w:pPr>
            <w:proofErr w:type="spellStart"/>
            <w:r w:rsidRPr="00D0757A">
              <w:rPr>
                <w:rFonts w:ascii="Arial" w:hAnsi="Arial" w:cs="Arial"/>
                <w:sz w:val="20"/>
                <w:szCs w:val="20"/>
              </w:rPr>
              <w:t>Moodle</w:t>
            </w:r>
            <w:proofErr w:type="spellEnd"/>
          </w:p>
        </w:tc>
      </w:tr>
      <w:tr w:rsidR="00D0757A" w:rsidRPr="00D0757A" w14:paraId="6785D1C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0E8594D"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CB6D61C"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 xml:space="preserve">Oporezivanje primitaka iz radnog odnosa (plaće), Ministarstvo financija Republike Hrvatske, Porezna Uprava. Dostupno putem interneta:  </w:t>
            </w:r>
          </w:p>
          <w:p w14:paraId="1D40C2AC" w14:textId="77777777" w:rsidR="00DF7A8F" w:rsidRPr="00D0757A" w:rsidRDefault="00D70AF6" w:rsidP="00DF7A8F">
            <w:pPr>
              <w:tabs>
                <w:tab w:val="left" w:pos="2820"/>
              </w:tabs>
              <w:spacing w:after="0"/>
              <w:jc w:val="both"/>
              <w:rPr>
                <w:rFonts w:ascii="Arial" w:hAnsi="Arial" w:cs="Arial"/>
                <w:sz w:val="16"/>
                <w:szCs w:val="16"/>
              </w:rPr>
            </w:pPr>
            <w:hyperlink r:id="rId8" w:history="1">
              <w:r w:rsidR="00DF7A8F" w:rsidRPr="00D0757A">
                <w:rPr>
                  <w:rStyle w:val="Hiperveza"/>
                  <w:rFonts w:ascii="Arial" w:hAnsi="Arial" w:cs="Arial"/>
                  <w:color w:val="auto"/>
                  <w:sz w:val="16"/>
                  <w:szCs w:val="16"/>
                </w:rPr>
                <w:t>http://www.porezna-uprava.hr/contentData/PDF%20Datoteke/Bro%C5%A1ure/Place_161nova.pdf</w:t>
              </w:r>
            </w:hyperlink>
          </w:p>
        </w:tc>
        <w:tc>
          <w:tcPr>
            <w:tcW w:w="1244" w:type="dxa"/>
            <w:gridSpan w:val="2"/>
            <w:tcBorders>
              <w:left w:val="single" w:sz="8" w:space="0" w:color="auto"/>
              <w:right w:val="single" w:sz="8" w:space="0" w:color="auto"/>
            </w:tcBorders>
            <w:tcMar>
              <w:left w:w="57" w:type="dxa"/>
              <w:right w:w="57" w:type="dxa"/>
            </w:tcMar>
          </w:tcPr>
          <w:p w14:paraId="5878F36F" w14:textId="77777777" w:rsidR="00DF7A8F" w:rsidRPr="00D0757A" w:rsidRDefault="00730D4D" w:rsidP="00B87A0C">
            <w:pPr>
              <w:tabs>
                <w:tab w:val="left" w:pos="2820"/>
              </w:tabs>
              <w:spacing w:after="0"/>
              <w:jc w:val="center"/>
              <w:rPr>
                <w:rFonts w:ascii="Arial" w:hAnsi="Arial" w:cs="Arial"/>
                <w:sz w:val="20"/>
                <w:szCs w:val="20"/>
              </w:rPr>
            </w:pPr>
            <w:r w:rsidRPr="00D0757A">
              <w:rPr>
                <w:rFonts w:ascii="Arial" w:hAnsi="Arial" w:cs="Arial"/>
                <w:sz w:val="20"/>
                <w:szCs w:val="20"/>
              </w:rPr>
              <w:fldChar w:fldCharType="begin">
                <w:ffData>
                  <w:name w:val="Text1"/>
                  <w:enabled/>
                  <w:calcOnExit w:val="0"/>
                  <w:textInput/>
                </w:ffData>
              </w:fldChar>
            </w:r>
            <w:r w:rsidR="00DF7A8F" w:rsidRPr="00D0757A">
              <w:rPr>
                <w:rFonts w:ascii="Arial" w:hAnsi="Arial" w:cs="Arial"/>
                <w:sz w:val="20"/>
                <w:szCs w:val="20"/>
              </w:rPr>
              <w:instrText xml:space="preserve"> FORMTEXT </w:instrText>
            </w:r>
            <w:r w:rsidRPr="00D0757A">
              <w:rPr>
                <w:rFonts w:ascii="Arial" w:hAnsi="Arial" w:cs="Arial"/>
                <w:sz w:val="20"/>
                <w:szCs w:val="20"/>
              </w:rPr>
            </w:r>
            <w:r w:rsidRPr="00D0757A">
              <w:rPr>
                <w:rFonts w:ascii="Arial" w:hAnsi="Arial" w:cs="Arial"/>
                <w:sz w:val="20"/>
                <w:szCs w:val="20"/>
              </w:rPr>
              <w:fldChar w:fldCharType="separate"/>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00DF7A8F" w:rsidRPr="00D0757A">
              <w:rPr>
                <w:rFonts w:ascii="Arial" w:hAnsi="Arial" w:cs="Arial"/>
                <w:noProof/>
                <w:sz w:val="20"/>
                <w:szCs w:val="20"/>
              </w:rPr>
              <w:t> </w:t>
            </w:r>
            <w:r w:rsidRPr="00D0757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331FD6F2"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0FEF79A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3CDFDFD"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09590F3"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 xml:space="preserve">Oporezivanje dohotka od kapitala. Ministarstvo financija Republike Hrvatske, Porezna Uprava. Dostupno putem interneta:  </w:t>
            </w:r>
          </w:p>
          <w:p w14:paraId="64E6A366" w14:textId="77777777" w:rsidR="00DF7A8F" w:rsidRPr="00D0757A" w:rsidRDefault="00D70AF6" w:rsidP="00DF7A8F">
            <w:pPr>
              <w:tabs>
                <w:tab w:val="left" w:pos="2820"/>
              </w:tabs>
              <w:spacing w:after="0"/>
              <w:jc w:val="both"/>
              <w:rPr>
                <w:rFonts w:ascii="Arial" w:hAnsi="Arial" w:cs="Arial"/>
                <w:sz w:val="16"/>
                <w:szCs w:val="16"/>
              </w:rPr>
            </w:pPr>
            <w:hyperlink r:id="rId9" w:history="1">
              <w:r w:rsidR="00DF7A8F" w:rsidRPr="00D0757A">
                <w:rPr>
                  <w:rStyle w:val="Hiperveza"/>
                  <w:rFonts w:ascii="Arial" w:hAnsi="Arial" w:cs="Arial"/>
                  <w:color w:val="auto"/>
                  <w:sz w:val="16"/>
                  <w:szCs w:val="16"/>
                </w:rPr>
                <w:t>http://www.porezna-uprava.hr/contentData/PDF%20Datoteke/Bro%C5%A1ure/Kapital__163.pdf</w:t>
              </w:r>
            </w:hyperlink>
          </w:p>
        </w:tc>
        <w:tc>
          <w:tcPr>
            <w:tcW w:w="1244" w:type="dxa"/>
            <w:gridSpan w:val="2"/>
            <w:tcBorders>
              <w:left w:val="single" w:sz="8" w:space="0" w:color="auto"/>
              <w:right w:val="single" w:sz="8" w:space="0" w:color="auto"/>
            </w:tcBorders>
            <w:tcMar>
              <w:left w:w="57" w:type="dxa"/>
              <w:right w:w="57" w:type="dxa"/>
            </w:tcMar>
          </w:tcPr>
          <w:p w14:paraId="7F177A2F"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42B76020"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0DF878BE"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119CC55"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21B4EF6" w14:textId="77777777" w:rsidR="00DF7A8F" w:rsidRPr="00D0757A" w:rsidRDefault="00DF7A8F" w:rsidP="00DF7A8F">
            <w:pPr>
              <w:tabs>
                <w:tab w:val="left" w:pos="2820"/>
              </w:tabs>
              <w:spacing w:after="0"/>
              <w:jc w:val="both"/>
              <w:rPr>
                <w:rFonts w:ascii="Arial" w:hAnsi="Arial" w:cs="Arial"/>
                <w:sz w:val="20"/>
                <w:szCs w:val="20"/>
              </w:rPr>
            </w:pPr>
            <w:proofErr w:type="spellStart"/>
            <w:r w:rsidRPr="00D0757A">
              <w:rPr>
                <w:rFonts w:ascii="Arial" w:hAnsi="Arial" w:cs="Arial"/>
                <w:sz w:val="20"/>
                <w:szCs w:val="20"/>
              </w:rPr>
              <w:t>Janičev</w:t>
            </w:r>
            <w:proofErr w:type="spellEnd"/>
            <w:r w:rsidRPr="00D0757A">
              <w:rPr>
                <w:rFonts w:ascii="Arial" w:hAnsi="Arial" w:cs="Arial"/>
                <w:sz w:val="20"/>
                <w:szCs w:val="20"/>
              </w:rPr>
              <w:t xml:space="preserve">, Z., </w:t>
            </w:r>
            <w:proofErr w:type="spellStart"/>
            <w:r w:rsidRPr="00D0757A">
              <w:rPr>
                <w:rFonts w:ascii="Arial" w:hAnsi="Arial" w:cs="Arial"/>
                <w:sz w:val="20"/>
                <w:szCs w:val="20"/>
              </w:rPr>
              <w:t>Supić</w:t>
            </w:r>
            <w:proofErr w:type="spellEnd"/>
            <w:r w:rsidRPr="00D0757A">
              <w:rPr>
                <w:rFonts w:ascii="Arial" w:hAnsi="Arial" w:cs="Arial"/>
                <w:sz w:val="20"/>
                <w:szCs w:val="20"/>
              </w:rPr>
              <w:t>., J.: Porezni priručnik za građane Ministarstvo financija, Porezna Uprava.</w:t>
            </w:r>
            <w:hyperlink r:id="rId10" w:history="1">
              <w:r w:rsidRPr="00D0757A">
                <w:rPr>
                  <w:rStyle w:val="Hiperveza"/>
                  <w:rFonts w:ascii="Arial" w:hAnsi="Arial" w:cs="Arial"/>
                  <w:color w:val="auto"/>
                  <w:sz w:val="16"/>
                  <w:szCs w:val="16"/>
                </w:rPr>
                <w:t>http://www.porezna-uprava.hr/contentData/PDF%20Datoteke/Bro%C5%A1ure/Gradani_2012.pdf</w:t>
              </w:r>
            </w:hyperlink>
          </w:p>
        </w:tc>
        <w:tc>
          <w:tcPr>
            <w:tcW w:w="1244" w:type="dxa"/>
            <w:gridSpan w:val="2"/>
            <w:tcBorders>
              <w:left w:val="single" w:sz="8" w:space="0" w:color="auto"/>
              <w:right w:val="single" w:sz="8" w:space="0" w:color="auto"/>
            </w:tcBorders>
            <w:tcMar>
              <w:left w:w="57" w:type="dxa"/>
              <w:right w:w="57" w:type="dxa"/>
            </w:tcMar>
          </w:tcPr>
          <w:p w14:paraId="7CB1196B"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12906D9"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3D30DBF5"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03CD68F" w14:textId="77777777" w:rsidR="00DF7A8F" w:rsidRPr="00D0757A" w:rsidRDefault="00DF7A8F"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8FFF502" w14:textId="77777777" w:rsidR="00DF7A8F" w:rsidRPr="00D0757A" w:rsidRDefault="00DF7A8F" w:rsidP="00B87A0C">
            <w:pPr>
              <w:tabs>
                <w:tab w:val="left" w:pos="2820"/>
              </w:tabs>
              <w:spacing w:after="0"/>
              <w:jc w:val="both"/>
              <w:rPr>
                <w:rFonts w:ascii="Arial" w:hAnsi="Arial" w:cs="Arial"/>
                <w:sz w:val="20"/>
                <w:szCs w:val="20"/>
              </w:rPr>
            </w:pPr>
            <w:r w:rsidRPr="00D0757A">
              <w:rPr>
                <w:rFonts w:ascii="Arial" w:hAnsi="Arial" w:cs="Arial"/>
                <w:sz w:val="20"/>
                <w:szCs w:val="20"/>
              </w:rPr>
              <w:t>Zakon o porezu na dohodak</w:t>
            </w:r>
          </w:p>
          <w:p w14:paraId="5E670506" w14:textId="77777777" w:rsidR="00DF7A8F" w:rsidRPr="00D0757A" w:rsidRDefault="00D70AF6" w:rsidP="00DF7A8F">
            <w:pPr>
              <w:tabs>
                <w:tab w:val="left" w:pos="2820"/>
              </w:tabs>
              <w:spacing w:after="0"/>
              <w:jc w:val="both"/>
              <w:rPr>
                <w:rFonts w:ascii="Arial" w:hAnsi="Arial" w:cs="Arial"/>
                <w:sz w:val="20"/>
                <w:szCs w:val="20"/>
              </w:rPr>
            </w:pPr>
            <w:hyperlink r:id="rId11" w:history="1">
              <w:r w:rsidR="00DF7A8F" w:rsidRPr="00D0757A">
                <w:rPr>
                  <w:rStyle w:val="Hiperveza"/>
                  <w:rFonts w:ascii="Arial" w:hAnsi="Arial" w:cs="Arial"/>
                  <w:color w:val="auto"/>
                  <w:sz w:val="16"/>
                  <w:szCs w:val="16"/>
                </w:rPr>
                <w:t>http://propisi.porezna-uprava.hr/index_open.asp?idPropisa=1778&amp;jid=1&amp;ime=Zakon%20o%20porezu%20na%20dohodak</w:t>
              </w:r>
            </w:hyperlink>
          </w:p>
        </w:tc>
        <w:tc>
          <w:tcPr>
            <w:tcW w:w="1244" w:type="dxa"/>
            <w:gridSpan w:val="2"/>
            <w:tcBorders>
              <w:left w:val="single" w:sz="8" w:space="0" w:color="auto"/>
              <w:right w:val="single" w:sz="8" w:space="0" w:color="auto"/>
            </w:tcBorders>
            <w:tcMar>
              <w:left w:w="57" w:type="dxa"/>
              <w:right w:w="57" w:type="dxa"/>
            </w:tcMar>
          </w:tcPr>
          <w:p w14:paraId="313892F8" w14:textId="77777777" w:rsidR="00DF7A8F" w:rsidRPr="00D0757A" w:rsidRDefault="00DF7A8F" w:rsidP="00B87A0C">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626AFB20" w14:textId="77777777" w:rsidR="00DF7A8F" w:rsidRPr="00D0757A" w:rsidRDefault="00DF7A8F" w:rsidP="00B87A0C">
            <w:pPr>
              <w:tabs>
                <w:tab w:val="left" w:pos="2820"/>
              </w:tabs>
              <w:spacing w:after="0"/>
              <w:jc w:val="center"/>
              <w:rPr>
                <w:rFonts w:ascii="Arial" w:hAnsi="Arial" w:cs="Arial"/>
                <w:sz w:val="20"/>
                <w:szCs w:val="20"/>
              </w:rPr>
            </w:pPr>
            <w:r w:rsidRPr="00D0757A">
              <w:rPr>
                <w:rFonts w:ascii="Arial" w:hAnsi="Arial" w:cs="Arial"/>
                <w:sz w:val="20"/>
                <w:szCs w:val="20"/>
              </w:rPr>
              <w:t>Internet</w:t>
            </w:r>
          </w:p>
        </w:tc>
      </w:tr>
      <w:tr w:rsidR="00D0757A" w:rsidRPr="00D0757A" w14:paraId="5551B14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6731DF9" w14:textId="77777777" w:rsidR="00DF7A8F" w:rsidRPr="00D0757A" w:rsidRDefault="00DF7A8F"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951965F" w14:textId="6EBC0BC7" w:rsidR="00DF7A8F" w:rsidRDefault="008542C8" w:rsidP="00B87A0C">
            <w:pPr>
              <w:spacing w:after="0" w:line="240" w:lineRule="auto"/>
              <w:rPr>
                <w:rFonts w:ascii="Arial" w:hAnsi="Arial" w:cs="Arial"/>
                <w:i/>
                <w:sz w:val="20"/>
                <w:szCs w:val="20"/>
              </w:rPr>
            </w:pPr>
            <w:proofErr w:type="spellStart"/>
            <w:r>
              <w:rPr>
                <w:rFonts w:ascii="Arial" w:hAnsi="Arial" w:cs="Arial"/>
                <w:i/>
                <w:sz w:val="20"/>
                <w:szCs w:val="20"/>
              </w:rPr>
              <w:t>Other</w:t>
            </w:r>
            <w:proofErr w:type="spellEnd"/>
            <w:r>
              <w:rPr>
                <w:rFonts w:ascii="Arial" w:hAnsi="Arial" w:cs="Arial"/>
                <w:i/>
                <w:sz w:val="20"/>
                <w:szCs w:val="20"/>
              </w:rPr>
              <w:t xml:space="preserve"> </w:t>
            </w:r>
            <w:proofErr w:type="spellStart"/>
            <w:r>
              <w:rPr>
                <w:rFonts w:ascii="Arial" w:hAnsi="Arial" w:cs="Arial"/>
                <w:i/>
                <w:sz w:val="20"/>
                <w:szCs w:val="20"/>
              </w:rPr>
              <w:t>sources</w:t>
            </w:r>
            <w:proofErr w:type="spellEnd"/>
            <w:r>
              <w:rPr>
                <w:rFonts w:ascii="Arial" w:hAnsi="Arial" w:cs="Arial"/>
                <w:i/>
                <w:sz w:val="20"/>
                <w:szCs w:val="20"/>
              </w:rPr>
              <w:t>:</w:t>
            </w:r>
          </w:p>
          <w:p w14:paraId="3F1CCE59" w14:textId="77777777" w:rsidR="008542C8" w:rsidRPr="00D0757A" w:rsidRDefault="008542C8" w:rsidP="00B87A0C">
            <w:pPr>
              <w:spacing w:after="0" w:line="240" w:lineRule="auto"/>
              <w:rPr>
                <w:rFonts w:ascii="Arial" w:hAnsi="Arial" w:cs="Arial"/>
                <w:i/>
                <w:sz w:val="20"/>
                <w:szCs w:val="20"/>
              </w:rPr>
            </w:pPr>
          </w:p>
          <w:p w14:paraId="2A02AE34" w14:textId="74B3E60C" w:rsidR="00DF7A8F" w:rsidRPr="00D0757A" w:rsidRDefault="00DF7A8F" w:rsidP="00B87A0C">
            <w:pPr>
              <w:spacing w:after="0" w:line="240" w:lineRule="auto"/>
              <w:rPr>
                <w:rFonts w:ascii="Arial" w:hAnsi="Arial" w:cs="Arial"/>
                <w:sz w:val="20"/>
                <w:szCs w:val="20"/>
              </w:rPr>
            </w:pPr>
            <w:r w:rsidRPr="00D0757A">
              <w:rPr>
                <w:rFonts w:ascii="Arial" w:hAnsi="Arial" w:cs="Arial"/>
                <w:sz w:val="20"/>
                <w:szCs w:val="20"/>
              </w:rPr>
              <w:t>Pravilnik o porezu na dohodak (</w:t>
            </w:r>
            <w:hyperlink r:id="rId12" w:history="1">
              <w:r w:rsidRPr="00D0757A">
                <w:rPr>
                  <w:rStyle w:val="Hiperveza"/>
                  <w:rFonts w:ascii="Arial" w:hAnsi="Arial" w:cs="Arial"/>
                  <w:color w:val="auto"/>
                  <w:sz w:val="20"/>
                  <w:szCs w:val="20"/>
                </w:rPr>
                <w:t>http://propisi.porezna-uprava.hr/index_open.asp?idPropisa=1953&amp;jid=1&amp;ime=Pravilnik%20o%20porezu%20na%20dohodak</w:t>
              </w:r>
            </w:hyperlink>
            <w:r w:rsidRPr="00D0757A">
              <w:rPr>
                <w:rFonts w:ascii="Arial" w:hAnsi="Arial" w:cs="Arial"/>
                <w:sz w:val="20"/>
                <w:szCs w:val="20"/>
              </w:rPr>
              <w:t>)</w:t>
            </w:r>
          </w:p>
          <w:p w14:paraId="43E1C5C0" w14:textId="77777777" w:rsidR="00DF7A8F" w:rsidRPr="00D0757A" w:rsidRDefault="00DF7A8F" w:rsidP="00B87A0C">
            <w:pPr>
              <w:spacing w:after="0" w:line="240" w:lineRule="auto"/>
              <w:rPr>
                <w:rFonts w:ascii="Arial" w:hAnsi="Arial" w:cs="Arial"/>
                <w:i/>
                <w:sz w:val="20"/>
                <w:szCs w:val="20"/>
              </w:rPr>
            </w:pPr>
          </w:p>
          <w:p w14:paraId="476C2DD1" w14:textId="77777777" w:rsidR="00DF7A8F" w:rsidRPr="00D0757A" w:rsidRDefault="00DF7A8F" w:rsidP="00B87A0C">
            <w:pPr>
              <w:tabs>
                <w:tab w:val="left" w:pos="2820"/>
              </w:tabs>
              <w:spacing w:after="0"/>
              <w:rPr>
                <w:rFonts w:ascii="Arial" w:hAnsi="Arial" w:cs="Arial"/>
                <w:sz w:val="20"/>
                <w:szCs w:val="20"/>
              </w:rPr>
            </w:pPr>
            <w:r w:rsidRPr="00D0757A">
              <w:rPr>
                <w:rFonts w:ascii="Arial" w:hAnsi="Arial" w:cs="Arial"/>
                <w:sz w:val="20"/>
                <w:szCs w:val="20"/>
              </w:rPr>
              <w:t>Pravilnik o djelatnostima iznajmljivanja stanova, soba, i postelja putnicima i turistima te organiziranje kampova koje će se paušalno oporezivati, o visini paušalnog poreza i načinu plaćanja paušalnog poreza (</w:t>
            </w:r>
            <w:hyperlink r:id="rId13" w:history="1">
              <w:r w:rsidRPr="00D0757A">
                <w:rPr>
                  <w:rStyle w:val="Hiperveza"/>
                  <w:rFonts w:ascii="Arial" w:hAnsi="Arial" w:cs="Arial"/>
                  <w:color w:val="auto"/>
                  <w:sz w:val="20"/>
                  <w:szCs w:val="20"/>
                </w:rPr>
                <w:t>http://www.porezna-uprava.hr/porezi/v_poreza24.asp?id=b02d1</w:t>
              </w:r>
            </w:hyperlink>
            <w:r w:rsidRPr="00D0757A">
              <w:rPr>
                <w:rFonts w:ascii="Arial" w:hAnsi="Arial" w:cs="Arial"/>
                <w:sz w:val="20"/>
                <w:szCs w:val="20"/>
              </w:rPr>
              <w:t>)</w:t>
            </w:r>
          </w:p>
          <w:p w14:paraId="1C268751" w14:textId="77777777" w:rsidR="00DF7A8F" w:rsidRPr="00D0757A" w:rsidRDefault="00DF7A8F" w:rsidP="00B87A0C">
            <w:pPr>
              <w:tabs>
                <w:tab w:val="left" w:pos="2820"/>
              </w:tabs>
              <w:spacing w:after="0"/>
              <w:rPr>
                <w:rFonts w:ascii="Arial" w:hAnsi="Arial" w:cs="Arial"/>
                <w:sz w:val="20"/>
                <w:szCs w:val="20"/>
              </w:rPr>
            </w:pPr>
          </w:p>
          <w:p w14:paraId="0D21E07B" w14:textId="77777777" w:rsidR="00DF7A8F" w:rsidRPr="00D0757A" w:rsidRDefault="00DF7A8F" w:rsidP="00B87A0C">
            <w:pPr>
              <w:tabs>
                <w:tab w:val="left" w:pos="2820"/>
              </w:tabs>
              <w:spacing w:after="0"/>
              <w:rPr>
                <w:rFonts w:ascii="Arial" w:hAnsi="Arial" w:cs="Arial"/>
                <w:sz w:val="20"/>
                <w:szCs w:val="20"/>
              </w:rPr>
            </w:pPr>
            <w:r w:rsidRPr="00D0757A">
              <w:rPr>
                <w:rFonts w:ascii="Arial" w:hAnsi="Arial" w:cs="Arial"/>
                <w:sz w:val="20"/>
                <w:szCs w:val="20"/>
              </w:rPr>
              <w:t>Pravilnik o paušalnom oporezivanju samostalnih djelatnosti (</w:t>
            </w:r>
            <w:hyperlink r:id="rId14" w:history="1">
              <w:r w:rsidRPr="00D0757A">
                <w:rPr>
                  <w:rStyle w:val="Hiperveza"/>
                  <w:rFonts w:ascii="Arial" w:hAnsi="Arial" w:cs="Arial"/>
                  <w:color w:val="auto"/>
                  <w:sz w:val="20"/>
                  <w:szCs w:val="20"/>
                </w:rPr>
                <w:t>http://propisi.porezna-uprava.hr/index_open.asp?idPropisa=2050&amp;jid=1&amp;ime=Pravilnik%20o%20pau%9Aalnom%20oporezivanju%20samostalnih%20djelatnosti</w:t>
              </w:r>
            </w:hyperlink>
            <w:r w:rsidRPr="00D0757A">
              <w:rPr>
                <w:rFonts w:ascii="Arial" w:hAnsi="Arial" w:cs="Arial"/>
                <w:sz w:val="20"/>
                <w:szCs w:val="20"/>
              </w:rPr>
              <w:t>)</w:t>
            </w:r>
          </w:p>
          <w:p w14:paraId="67AD8F0B" w14:textId="77777777" w:rsidR="00DF7A8F" w:rsidRPr="00D0757A" w:rsidRDefault="00DF7A8F" w:rsidP="00B87A0C">
            <w:pPr>
              <w:tabs>
                <w:tab w:val="left" w:pos="2820"/>
              </w:tabs>
              <w:spacing w:after="0"/>
              <w:rPr>
                <w:rFonts w:ascii="Arial" w:hAnsi="Arial" w:cs="Arial"/>
                <w:sz w:val="20"/>
                <w:szCs w:val="20"/>
              </w:rPr>
            </w:pPr>
          </w:p>
          <w:p w14:paraId="08559A53" w14:textId="77777777" w:rsidR="002E138A" w:rsidRPr="00D0757A" w:rsidRDefault="002E138A" w:rsidP="00B87A0C">
            <w:pPr>
              <w:tabs>
                <w:tab w:val="left" w:pos="2820"/>
              </w:tabs>
              <w:spacing w:after="0"/>
              <w:rPr>
                <w:rFonts w:ascii="Arial" w:hAnsi="Arial" w:cs="Arial"/>
                <w:sz w:val="20"/>
                <w:szCs w:val="20"/>
              </w:rPr>
            </w:pPr>
          </w:p>
          <w:p w14:paraId="570E2942" w14:textId="77777777" w:rsidR="002E138A" w:rsidRPr="00D0757A" w:rsidRDefault="002E138A" w:rsidP="00B87A0C">
            <w:pPr>
              <w:tabs>
                <w:tab w:val="left" w:pos="2820"/>
              </w:tabs>
              <w:spacing w:after="0"/>
              <w:rPr>
                <w:rFonts w:ascii="Arial" w:hAnsi="Arial" w:cs="Arial"/>
                <w:sz w:val="20"/>
                <w:szCs w:val="20"/>
              </w:rPr>
            </w:pPr>
          </w:p>
        </w:tc>
      </w:tr>
      <w:tr w:rsidR="00D0757A" w:rsidRPr="00D0757A" w14:paraId="03354596" w14:textId="77777777" w:rsidTr="00E82EA3">
        <w:tc>
          <w:tcPr>
            <w:tcW w:w="1912" w:type="dxa"/>
            <w:tcBorders>
              <w:left w:val="single" w:sz="12" w:space="0" w:color="auto"/>
            </w:tcBorders>
            <w:shd w:val="clear" w:color="auto" w:fill="CCFFFF"/>
            <w:tcMar>
              <w:left w:w="57" w:type="dxa"/>
              <w:right w:w="57" w:type="dxa"/>
            </w:tcMar>
            <w:vAlign w:val="center"/>
          </w:tcPr>
          <w:p w14:paraId="3A0AC4A3" w14:textId="77777777" w:rsidR="00176508" w:rsidRPr="00D0757A" w:rsidRDefault="00176508"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4A2684DF"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Class attendance records and documentation about students’ results in fulfilling their obligations (lecturer)</w:t>
            </w:r>
          </w:p>
          <w:p w14:paraId="42C428D1"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Class management surveillance (Vice-dean for education).</w:t>
            </w:r>
          </w:p>
          <w:p w14:paraId="7A5EB08A"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Study efficacy analysis of all study courses (Vice-dean for education).</w:t>
            </w:r>
          </w:p>
          <w:p w14:paraId="1DA79D70"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 xml:space="preserve">Student poll on lecturer and class efficacy for each study course (University of Split, Quality Improvement </w:t>
            </w:r>
            <w:proofErr w:type="spellStart"/>
            <w:r w:rsidRPr="00D0757A">
              <w:rPr>
                <w:rFonts w:ascii="Arial" w:hAnsi="Arial" w:cs="Arial"/>
                <w:sz w:val="20"/>
                <w:szCs w:val="20"/>
                <w:lang w:val="en-GB"/>
              </w:rPr>
              <w:t>Center</w:t>
            </w:r>
            <w:proofErr w:type="spellEnd"/>
            <w:r w:rsidRPr="00D0757A">
              <w:rPr>
                <w:rFonts w:ascii="Arial" w:hAnsi="Arial" w:cs="Arial"/>
                <w:sz w:val="20"/>
                <w:szCs w:val="20"/>
                <w:lang w:val="en-GB"/>
              </w:rPr>
              <w:t>)</w:t>
            </w:r>
          </w:p>
          <w:p w14:paraId="424F9C8B" w14:textId="77777777" w:rsidR="00176508" w:rsidRPr="00D0757A" w:rsidRDefault="00176508" w:rsidP="00B87A0C">
            <w:pPr>
              <w:pStyle w:val="Odlomakpopisa"/>
              <w:numPr>
                <w:ilvl w:val="0"/>
                <w:numId w:val="6"/>
              </w:numPr>
              <w:tabs>
                <w:tab w:val="left" w:pos="2820"/>
              </w:tabs>
              <w:spacing w:after="0" w:line="240" w:lineRule="auto"/>
              <w:rPr>
                <w:rFonts w:ascii="Arial" w:hAnsi="Arial" w:cs="Arial"/>
                <w:sz w:val="20"/>
                <w:szCs w:val="20"/>
                <w:lang w:val="en-GB"/>
              </w:rPr>
            </w:pPr>
            <w:r w:rsidRPr="00D0757A">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D0757A" w:rsidRPr="00D0757A" w14:paraId="001A7E1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DBB2ABD" w14:textId="77777777" w:rsidR="00176508" w:rsidRPr="00D0757A" w:rsidRDefault="00176508" w:rsidP="00E82EA3">
            <w:pPr>
              <w:tabs>
                <w:tab w:val="left" w:pos="567"/>
              </w:tabs>
              <w:spacing w:after="0" w:line="240" w:lineRule="auto"/>
              <w:rPr>
                <w:rFonts w:ascii="Arial" w:hAnsi="Arial" w:cs="Arial"/>
                <w:sz w:val="20"/>
                <w:szCs w:val="20"/>
                <w:lang w:val="en-GB"/>
              </w:rPr>
            </w:pPr>
            <w:r w:rsidRPr="00D0757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06364B1" w14:textId="77777777" w:rsidR="00176508" w:rsidRPr="00D0757A" w:rsidRDefault="00176508" w:rsidP="00E82EA3">
            <w:pPr>
              <w:pStyle w:val="Odlomakpopisa"/>
              <w:tabs>
                <w:tab w:val="left" w:pos="2820"/>
              </w:tabs>
              <w:spacing w:after="0" w:line="240" w:lineRule="auto"/>
              <w:ind w:left="0"/>
              <w:rPr>
                <w:rFonts w:ascii="Arial" w:hAnsi="Arial" w:cs="Arial"/>
                <w:sz w:val="20"/>
                <w:szCs w:val="20"/>
                <w:lang w:val="en-GB"/>
              </w:rPr>
            </w:pPr>
          </w:p>
        </w:tc>
      </w:tr>
    </w:tbl>
    <w:p w14:paraId="13651800" w14:textId="77777777" w:rsidR="00431C20" w:rsidRPr="00D0757A" w:rsidRDefault="00431C20"/>
    <w:sectPr w:rsidR="00431C20" w:rsidRPr="00D0757A" w:rsidSect="00431C20">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4709D" w14:textId="77777777" w:rsidR="00B8320D" w:rsidRDefault="00B8320D" w:rsidP="007868FB">
      <w:pPr>
        <w:spacing w:after="0" w:line="240" w:lineRule="auto"/>
      </w:pPr>
      <w:r>
        <w:separator/>
      </w:r>
    </w:p>
  </w:endnote>
  <w:endnote w:type="continuationSeparator" w:id="0">
    <w:p w14:paraId="17BC150C" w14:textId="77777777" w:rsidR="00B8320D" w:rsidRDefault="00B832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676" w14:textId="77777777" w:rsidR="0047177F" w:rsidRDefault="0047177F" w:rsidP="0047177F">
    <w:pPr>
      <w:pStyle w:val="Podnoje"/>
    </w:pPr>
    <w:r>
      <w:t>2020./2021. 01/12/20 – 40.Sj. FV</w:t>
    </w:r>
  </w:p>
  <w:p w14:paraId="114F2BFD" w14:textId="77777777" w:rsidR="0047177F" w:rsidRDefault="0047177F" w:rsidP="0047177F">
    <w:pPr>
      <w:pStyle w:val="Podnoje"/>
      <w:rPr>
        <w:rFonts w:eastAsia="Calibri"/>
      </w:rPr>
    </w:pPr>
  </w:p>
  <w:p w14:paraId="1FC6F45D" w14:textId="77777777" w:rsidR="00D0757A" w:rsidRDefault="00D0757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52BB6A" w14:textId="77777777" w:rsidR="00B8320D" w:rsidRDefault="00B8320D" w:rsidP="007868FB">
      <w:pPr>
        <w:spacing w:after="0" w:line="240" w:lineRule="auto"/>
      </w:pPr>
      <w:r>
        <w:separator/>
      </w:r>
    </w:p>
  </w:footnote>
  <w:footnote w:type="continuationSeparator" w:id="0">
    <w:p w14:paraId="2D95BA13" w14:textId="77777777" w:rsidR="00B8320D" w:rsidRDefault="00B832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756336"/>
    <w:multiLevelType w:val="hybridMultilevel"/>
    <w:tmpl w:val="D46CC98A"/>
    <w:lvl w:ilvl="0" w:tplc="5D4453F6">
      <w:start w:val="1"/>
      <w:numFmt w:val="decimal"/>
      <w:lvlText w:val="%1."/>
      <w:lvlJc w:val="left"/>
      <w:pPr>
        <w:ind w:left="360" w:hanging="360"/>
      </w:pPr>
      <w:rPr>
        <w:rFonts w:cs="Times New Roman"/>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3" w15:restartNumberingAfterBreak="0">
    <w:nsid w:val="51EA3265"/>
    <w:multiLevelType w:val="hybridMultilevel"/>
    <w:tmpl w:val="F6408BE0"/>
    <w:lvl w:ilvl="0" w:tplc="71985E6C">
      <w:start w:val="1"/>
      <w:numFmt w:val="decimal"/>
      <w:lvlText w:val="%1."/>
      <w:lvlJc w:val="left"/>
      <w:pPr>
        <w:ind w:left="643" w:hanging="360"/>
      </w:pPr>
      <w:rPr>
        <w:rFonts w:ascii="Arial" w:hAnsi="Arial" w:cs="Times New Roman" w:hint="default"/>
        <w:sz w:val="20"/>
        <w:szCs w:val="20"/>
      </w:rPr>
    </w:lvl>
    <w:lvl w:ilvl="1" w:tplc="041A0019">
      <w:start w:val="1"/>
      <w:numFmt w:val="lowerLetter"/>
      <w:lvlText w:val="%2."/>
      <w:lvlJc w:val="left"/>
      <w:pPr>
        <w:ind w:left="1363" w:hanging="360"/>
      </w:pPr>
      <w:rPr>
        <w:rFonts w:cs="Times New Roman"/>
      </w:rPr>
    </w:lvl>
    <w:lvl w:ilvl="2" w:tplc="041A001B">
      <w:start w:val="1"/>
      <w:numFmt w:val="lowerRoman"/>
      <w:lvlText w:val="%3."/>
      <w:lvlJc w:val="right"/>
      <w:pPr>
        <w:ind w:left="2083" w:hanging="180"/>
      </w:pPr>
      <w:rPr>
        <w:rFonts w:cs="Times New Roman"/>
      </w:rPr>
    </w:lvl>
    <w:lvl w:ilvl="3" w:tplc="041A000F">
      <w:start w:val="1"/>
      <w:numFmt w:val="decimal"/>
      <w:lvlText w:val="%4."/>
      <w:lvlJc w:val="left"/>
      <w:pPr>
        <w:ind w:left="2803" w:hanging="360"/>
      </w:pPr>
      <w:rPr>
        <w:rFonts w:cs="Times New Roman"/>
      </w:rPr>
    </w:lvl>
    <w:lvl w:ilvl="4" w:tplc="041A0019">
      <w:start w:val="1"/>
      <w:numFmt w:val="lowerLetter"/>
      <w:lvlText w:val="%5."/>
      <w:lvlJc w:val="left"/>
      <w:pPr>
        <w:ind w:left="3523" w:hanging="360"/>
      </w:pPr>
      <w:rPr>
        <w:rFonts w:cs="Times New Roman"/>
      </w:rPr>
    </w:lvl>
    <w:lvl w:ilvl="5" w:tplc="041A001B">
      <w:start w:val="1"/>
      <w:numFmt w:val="lowerRoman"/>
      <w:lvlText w:val="%6."/>
      <w:lvlJc w:val="right"/>
      <w:pPr>
        <w:ind w:left="4243" w:hanging="180"/>
      </w:pPr>
      <w:rPr>
        <w:rFonts w:cs="Times New Roman"/>
      </w:rPr>
    </w:lvl>
    <w:lvl w:ilvl="6" w:tplc="041A000F">
      <w:start w:val="1"/>
      <w:numFmt w:val="decimal"/>
      <w:lvlText w:val="%7."/>
      <w:lvlJc w:val="left"/>
      <w:pPr>
        <w:ind w:left="4963" w:hanging="360"/>
      </w:pPr>
      <w:rPr>
        <w:rFonts w:cs="Times New Roman"/>
      </w:rPr>
    </w:lvl>
    <w:lvl w:ilvl="7" w:tplc="041A0019">
      <w:start w:val="1"/>
      <w:numFmt w:val="lowerLetter"/>
      <w:lvlText w:val="%8."/>
      <w:lvlJc w:val="left"/>
      <w:pPr>
        <w:ind w:left="5683" w:hanging="360"/>
      </w:pPr>
      <w:rPr>
        <w:rFonts w:cs="Times New Roman"/>
      </w:rPr>
    </w:lvl>
    <w:lvl w:ilvl="8" w:tplc="041A001B">
      <w:start w:val="1"/>
      <w:numFmt w:val="lowerRoman"/>
      <w:lvlText w:val="%9."/>
      <w:lvlJc w:val="right"/>
      <w:pPr>
        <w:ind w:left="6403" w:hanging="180"/>
      </w:pPr>
      <w:rPr>
        <w:rFonts w:cs="Times New Roman"/>
      </w:rPr>
    </w:lvl>
  </w:abstractNum>
  <w:abstractNum w:abstractNumId="4" w15:restartNumberingAfterBreak="0">
    <w:nsid w:val="5E6C2652"/>
    <w:multiLevelType w:val="hybridMultilevel"/>
    <w:tmpl w:val="821AB7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7"/>
  </w:num>
  <w:num w:numId="4">
    <w:abstractNumId w:val="0"/>
  </w:num>
  <w:num w:numId="5">
    <w:abstractNumId w:val="1"/>
  </w:num>
  <w:num w:numId="6">
    <w:abstractNumId w:val="8"/>
  </w:num>
  <w:num w:numId="7">
    <w:abstractNumId w:val="6"/>
  </w:num>
  <w:num w:numId="8">
    <w:abstractNumId w:val="4"/>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ja Šimić Šarić">
    <w15:presenceInfo w15:providerId="None" w15:userId="Marija Šimić Šar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A4A59"/>
    <w:rsid w:val="000E61D3"/>
    <w:rsid w:val="000F6A31"/>
    <w:rsid w:val="000F7CDE"/>
    <w:rsid w:val="0012431E"/>
    <w:rsid w:val="00176508"/>
    <w:rsid w:val="001F1E7A"/>
    <w:rsid w:val="002325B1"/>
    <w:rsid w:val="002B4CCD"/>
    <w:rsid w:val="002E138A"/>
    <w:rsid w:val="003E147D"/>
    <w:rsid w:val="003E54C1"/>
    <w:rsid w:val="00431C20"/>
    <w:rsid w:val="0043435A"/>
    <w:rsid w:val="0047177F"/>
    <w:rsid w:val="004B2BB7"/>
    <w:rsid w:val="004D22B6"/>
    <w:rsid w:val="005806CF"/>
    <w:rsid w:val="00617950"/>
    <w:rsid w:val="006B1C68"/>
    <w:rsid w:val="006B7FFE"/>
    <w:rsid w:val="006F1CF7"/>
    <w:rsid w:val="006F385A"/>
    <w:rsid w:val="00730D4D"/>
    <w:rsid w:val="00733781"/>
    <w:rsid w:val="007868FB"/>
    <w:rsid w:val="007B123A"/>
    <w:rsid w:val="008542C8"/>
    <w:rsid w:val="00A24E19"/>
    <w:rsid w:val="00B15B45"/>
    <w:rsid w:val="00B4513F"/>
    <w:rsid w:val="00B6766B"/>
    <w:rsid w:val="00B8320D"/>
    <w:rsid w:val="00C06B8E"/>
    <w:rsid w:val="00C87F51"/>
    <w:rsid w:val="00C916D8"/>
    <w:rsid w:val="00CF49C5"/>
    <w:rsid w:val="00D0757A"/>
    <w:rsid w:val="00D412B5"/>
    <w:rsid w:val="00D70AF6"/>
    <w:rsid w:val="00DF0F45"/>
    <w:rsid w:val="00DF7A8F"/>
    <w:rsid w:val="00E03C98"/>
    <w:rsid w:val="00E725F2"/>
    <w:rsid w:val="00EF7D7D"/>
    <w:rsid w:val="00F645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DC825"/>
  <w15:docId w15:val="{96A7ABA7-38C2-439F-85C7-B56F269BF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5">
    <w:name w:val="heading 5"/>
    <w:basedOn w:val="Normal"/>
    <w:next w:val="Normal"/>
    <w:link w:val="Naslov5Char"/>
    <w:qFormat/>
    <w:rsid w:val="006F1CF7"/>
    <w:pPr>
      <w:keepNext/>
      <w:spacing w:after="0" w:line="240" w:lineRule="auto"/>
      <w:jc w:val="center"/>
      <w:outlineLvl w:val="4"/>
    </w:pPr>
    <w:rPr>
      <w:rFonts w:ascii="Times New Roman" w:hAnsi="Times New Roman"/>
      <w:b/>
      <w:bCs/>
      <w:i/>
      <w:iCs/>
      <w:szCs w:val="24"/>
    </w:rPr>
  </w:style>
  <w:style w:type="paragraph" w:styleId="Naslov7">
    <w:name w:val="heading 7"/>
    <w:basedOn w:val="Normal"/>
    <w:next w:val="Normal"/>
    <w:link w:val="Naslov7Char"/>
    <w:qFormat/>
    <w:rsid w:val="006F1CF7"/>
    <w:pPr>
      <w:keepNext/>
      <w:spacing w:after="0" w:line="240" w:lineRule="auto"/>
      <w:jc w:val="center"/>
      <w:outlineLvl w:val="6"/>
    </w:pPr>
    <w:rPr>
      <w:rFonts w:ascii="Times New Roman" w:hAnsi="Times New Roman"/>
      <w:b/>
      <w:bCs/>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styleId="Hiperveza">
    <w:name w:val="Hyperlink"/>
    <w:basedOn w:val="Zadanifontodlomka"/>
    <w:uiPriority w:val="99"/>
    <w:rsid w:val="00176508"/>
    <w:rPr>
      <w:rFonts w:ascii="Verdana" w:hAnsi="Verdana" w:cs="Times New Roman"/>
      <w:color w:val="003399"/>
      <w:u w:val="single"/>
    </w:rPr>
  </w:style>
  <w:style w:type="character" w:customStyle="1" w:styleId="Naslov5Char">
    <w:name w:val="Naslov 5 Char"/>
    <w:basedOn w:val="Zadanifontodlomka"/>
    <w:link w:val="Naslov5"/>
    <w:rsid w:val="006F1CF7"/>
    <w:rPr>
      <w:rFonts w:ascii="Times New Roman" w:eastAsia="Times New Roman" w:hAnsi="Times New Roman" w:cs="Times New Roman"/>
      <w:b/>
      <w:bCs/>
      <w:i/>
      <w:iCs/>
      <w:szCs w:val="24"/>
    </w:rPr>
  </w:style>
  <w:style w:type="character" w:customStyle="1" w:styleId="Naslov7Char">
    <w:name w:val="Naslov 7 Char"/>
    <w:basedOn w:val="Zadanifontodlomka"/>
    <w:link w:val="Naslov7"/>
    <w:rsid w:val="006F1CF7"/>
    <w:rPr>
      <w:rFonts w:ascii="Times New Roman" w:eastAsia="Times New Roman" w:hAnsi="Times New Roman" w:cs="Times New Roman"/>
      <w:b/>
      <w:bCs/>
      <w:szCs w:val="24"/>
    </w:rPr>
  </w:style>
  <w:style w:type="paragraph" w:customStyle="1" w:styleId="tekstpasuskojinijeprvi">
    <w:name w:val="tekstpasuskojinijeprvi"/>
    <w:basedOn w:val="Normal"/>
    <w:rsid w:val="006F1CF7"/>
    <w:pPr>
      <w:spacing w:before="100" w:beforeAutospacing="1" w:after="100" w:afterAutospacing="1" w:line="240" w:lineRule="auto"/>
    </w:pPr>
    <w:rPr>
      <w:rFonts w:ascii="Arial Unicode MS" w:eastAsia="Arial Unicode MS" w:hAnsi="Arial Unicode MS" w:cs="Arial Unicode MS"/>
      <w:sz w:val="24"/>
      <w:szCs w:val="24"/>
      <w:lang w:eastAsia="hr-HR"/>
    </w:rPr>
  </w:style>
  <w:style w:type="paragraph" w:styleId="Tekstbalonia">
    <w:name w:val="Balloon Text"/>
    <w:basedOn w:val="Normal"/>
    <w:link w:val="TekstbaloniaChar"/>
    <w:uiPriority w:val="99"/>
    <w:semiHidden/>
    <w:unhideWhenUsed/>
    <w:rsid w:val="004D22B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D22B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orezna-uprava.hr/contentData/PDF%20Datoteke/Bro%C5%A1ure/Place_161nova.pdf" TargetMode="External"/><Relationship Id="rId13" Type="http://schemas.openxmlformats.org/officeDocument/2006/relationships/hyperlink" Target="http://www.porezna-uprava.hr/porezi/v_poreza24.asp?id=b02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ropisi.porezna-uprava.hr/index_open.asp?idPropisa=1953&amp;jid=1&amp;ime=Pravilnik%20o%20porezu%20na%20dohoda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opisi.porezna-uprava.hr/index_open.asp?idPropisa=1778&amp;jid=1&amp;ime=Zakon%20o%20porezu%20na%20dohoda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orezna-uprava.hr/contentData/PDF%20Datoteke/Bro%C5%A1ure/Gradani_2012.pdf" TargetMode="External"/><Relationship Id="rId4" Type="http://schemas.openxmlformats.org/officeDocument/2006/relationships/settings" Target="settings.xml"/><Relationship Id="rId9" Type="http://schemas.openxmlformats.org/officeDocument/2006/relationships/hyperlink" Target="http://www.porezna-uprava.hr/contentData/PDF%20Datoteke/Bro%C5%A1ure/Kapital__163.pdf" TargetMode="External"/><Relationship Id="rId14" Type="http://schemas.openxmlformats.org/officeDocument/2006/relationships/hyperlink" Target="http://propisi.porezna-uprava.hr/index_open.asp?idPropisa=2050&amp;jid=1&amp;ime=Pravilnik%20o%20pau%9Aalnom%20oporezivanju%20samostalnih%20djelatnost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2896-84A6-4CA6-8C85-A2DE96F59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1385</Words>
  <Characters>7897</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Marija Šimić Šarić</cp:lastModifiedBy>
  <cp:revision>5</cp:revision>
  <cp:lastPrinted>2018-10-19T14:42:00Z</cp:lastPrinted>
  <dcterms:created xsi:type="dcterms:W3CDTF">2021-09-28T12:21:00Z</dcterms:created>
  <dcterms:modified xsi:type="dcterms:W3CDTF">2021-10-14T11:15:00Z</dcterms:modified>
</cp:coreProperties>
</file>